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7D8E78E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715FA">
        <w:rPr>
          <w:b/>
          <w:i/>
          <w:noProof/>
          <w:sz w:val="28"/>
        </w:rPr>
        <w:t>370</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FFB2A00" w:rsidR="00D400D6" w:rsidRPr="00410371" w:rsidRDefault="005C6B72" w:rsidP="00BB5C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BB5CD9">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FF95587" w:rsidR="00D400D6" w:rsidRPr="00410371" w:rsidRDefault="00303884" w:rsidP="007D4C11">
            <w:pPr>
              <w:pStyle w:val="CRCoverPage"/>
              <w:spacing w:after="0"/>
              <w:jc w:val="center"/>
              <w:rPr>
                <w:noProof/>
              </w:rPr>
            </w:pPr>
            <w:r>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1E3D65" w:rsidR="00D400D6" w:rsidRPr="00410371" w:rsidRDefault="001715F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D725AC" w:rsidR="00D400D6" w:rsidRPr="00410371" w:rsidRDefault="005C6B72" w:rsidP="00785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BB5CD9">
              <w:rPr>
                <w:b/>
                <w:noProof/>
                <w:sz w:val="28"/>
              </w:rPr>
              <w:t>9</w:t>
            </w:r>
            <w:r w:rsidR="00D400D6" w:rsidRPr="00410371">
              <w:rPr>
                <w:b/>
                <w:noProof/>
                <w:sz w:val="28"/>
              </w:rPr>
              <w:t>.</w:t>
            </w:r>
            <w:r w:rsidR="00BB5CD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C9B2A6" w:rsidR="00D400D6" w:rsidRDefault="00BB5CD9" w:rsidP="008618CF">
            <w:pPr>
              <w:pStyle w:val="CRCoverPage"/>
              <w:spacing w:after="0"/>
              <w:ind w:left="100"/>
              <w:rPr>
                <w:noProof/>
                <w:lang w:eastAsia="zh-CN"/>
              </w:rPr>
            </w:pPr>
            <w:r>
              <w:rPr>
                <w:noProof/>
                <w:lang w:eastAsia="zh-CN"/>
              </w:rPr>
              <w:t xml:space="preserve">Corrections on the </w:t>
            </w:r>
            <w:proofErr w:type="spellStart"/>
            <w:r>
              <w:t>Nnef_Inference</w:t>
            </w:r>
            <w:proofErr w:type="spellEnd"/>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6B7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A06F849" w14:textId="735C146C" w:rsidR="00940465" w:rsidRDefault="00BB5CD9" w:rsidP="00E851E2">
            <w:pPr>
              <w:pStyle w:val="CRCoverPage"/>
              <w:numPr>
                <w:ilvl w:val="0"/>
                <w:numId w:val="7"/>
              </w:numPr>
              <w:spacing w:after="0"/>
            </w:pPr>
            <w:r>
              <w:rPr>
                <w:lang w:eastAsia="zh-CN"/>
              </w:rPr>
              <w:t>T</w:t>
            </w:r>
            <w:r>
              <w:rPr>
                <w:rFonts w:hint="eastAsia"/>
                <w:lang w:eastAsia="zh-CN"/>
              </w:rPr>
              <w:t>he</w:t>
            </w:r>
            <w:r>
              <w:rPr>
                <w:lang w:eastAsia="zh-CN"/>
              </w:rPr>
              <w:t xml:space="preserve"> </w:t>
            </w:r>
            <w:proofErr w:type="spellStart"/>
            <w:r>
              <w:rPr>
                <w:rFonts w:cs="Arial"/>
                <w:sz w:val="18"/>
              </w:rPr>
              <w:t>i</w:t>
            </w:r>
            <w:r w:rsidRPr="003405C4">
              <w:rPr>
                <w:rFonts w:cs="Arial"/>
                <w:sz w:val="18"/>
              </w:rPr>
              <w:t>nferAnaSub</w:t>
            </w:r>
            <w:proofErr w:type="spellEnd"/>
            <w:r>
              <w:rPr>
                <w:rFonts w:cs="Arial"/>
                <w:sz w:val="18"/>
              </w:rPr>
              <w:t xml:space="preserve"> and </w:t>
            </w:r>
            <w:proofErr w:type="spellStart"/>
            <w:r>
              <w:rPr>
                <w:rFonts w:cs="Arial"/>
                <w:sz w:val="18"/>
              </w:rPr>
              <w:t>targetServer</w:t>
            </w:r>
            <w:proofErr w:type="spellEnd"/>
            <w:r>
              <w:rPr>
                <w:lang w:eastAsia="zh-CN"/>
              </w:rPr>
              <w:t xml:space="preserve"> attribute names in the POST, PUT and PATCH method tables are incorrect.</w:t>
            </w:r>
          </w:p>
          <w:p w14:paraId="7B0EFC7C" w14:textId="77777777" w:rsidR="00BB5CD9" w:rsidRPr="00982C03" w:rsidRDefault="00BB5CD9" w:rsidP="00982C03">
            <w:pPr>
              <w:pStyle w:val="CRCoverPage"/>
              <w:numPr>
                <w:ilvl w:val="0"/>
                <w:numId w:val="7"/>
              </w:numPr>
              <w:spacing w:after="0"/>
            </w:pPr>
            <w:r>
              <w:rPr>
                <w:lang w:eastAsia="zh-CN"/>
              </w:rPr>
              <w:t>T</w:t>
            </w:r>
            <w:r>
              <w:rPr>
                <w:rFonts w:hint="eastAsia"/>
                <w:lang w:eastAsia="zh-CN"/>
              </w:rPr>
              <w:t>he</w:t>
            </w:r>
            <w:r>
              <w:rPr>
                <w:lang w:eastAsia="zh-CN"/>
              </w:rPr>
              <w:t xml:space="preserve"> </w:t>
            </w:r>
            <w:proofErr w:type="spellStart"/>
            <w:r>
              <w:rPr>
                <w:lang w:val="en-US"/>
              </w:rPr>
              <w:t>InferEventSubsc</w:t>
            </w:r>
            <w:proofErr w:type="spellEnd"/>
            <w:r>
              <w:rPr>
                <w:lang w:val="en-US"/>
              </w:rPr>
              <w:t xml:space="preserve"> and </w:t>
            </w:r>
            <w:proofErr w:type="spellStart"/>
            <w:r>
              <w:rPr>
                <w:lang w:val="en-US"/>
              </w:rPr>
              <w:t>InferEventSubscPatch</w:t>
            </w:r>
            <w:proofErr w:type="spellEnd"/>
            <w:r>
              <w:rPr>
                <w:lang w:val="en-US"/>
              </w:rPr>
              <w:t xml:space="preserve"> data types are defined in this TS and the </w:t>
            </w:r>
            <w:r>
              <w:rPr>
                <w:lang w:eastAsia="zh-CN"/>
              </w:rPr>
              <w:t xml:space="preserve">reference in the </w:t>
            </w:r>
            <w:proofErr w:type="spellStart"/>
            <w:r>
              <w:rPr>
                <w:lang w:val="en-US"/>
              </w:rPr>
              <w:t>OpenAPI</w:t>
            </w:r>
            <w:proofErr w:type="spellEnd"/>
            <w:r>
              <w:rPr>
                <w:lang w:val="en-US"/>
              </w:rPr>
              <w:t xml:space="preserve"> file </w:t>
            </w:r>
            <w:r w:rsidR="00982C03">
              <w:rPr>
                <w:lang w:val="en-US"/>
              </w:rPr>
              <w:t>needs to be corrected</w:t>
            </w:r>
            <w:r>
              <w:rPr>
                <w:lang w:val="en-US"/>
              </w:rPr>
              <w:t>.</w:t>
            </w:r>
          </w:p>
          <w:p w14:paraId="24ABD935" w14:textId="5E2CD8FA" w:rsidR="00982C03" w:rsidRPr="00E87A19" w:rsidRDefault="00982C03" w:rsidP="00982C03">
            <w:pPr>
              <w:pStyle w:val="CRCoverPage"/>
              <w:numPr>
                <w:ilvl w:val="0"/>
                <w:numId w:val="7"/>
              </w:numPr>
              <w:spacing w:after="0"/>
            </w:pPr>
            <w:r>
              <w:rPr>
                <w:lang w:val="en-US"/>
              </w:rPr>
              <w:t>The reference TS in clause 4.11.2.2.2, 4.11.2.2.3 needs to be updated to stage 3 TS.</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9B462C6" w:rsidR="00940465" w:rsidRPr="00E87A19" w:rsidRDefault="006B0031" w:rsidP="006B0031">
            <w:pPr>
              <w:pStyle w:val="CRCoverPage"/>
              <w:spacing w:after="0"/>
              <w:ind w:left="100"/>
              <w:rPr>
                <w:noProof/>
              </w:rPr>
            </w:pPr>
            <w:r>
              <w:rPr>
                <w:noProof/>
              </w:rPr>
              <w:t>Correct the errors listed above</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6B0031" w:rsidRDefault="00940465" w:rsidP="006B0031">
            <w:pPr>
              <w:pStyle w:val="CRCoverPage"/>
              <w:spacing w:after="0"/>
              <w:ind w:left="100"/>
              <w:rPr>
                <w:noProof/>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B27D43" w:rsidR="00940465" w:rsidRPr="00C264B2" w:rsidRDefault="006B0031" w:rsidP="006B0031">
            <w:pPr>
              <w:pStyle w:val="CRCoverPage"/>
              <w:spacing w:after="0"/>
              <w:ind w:left="100"/>
              <w:rPr>
                <w:noProof/>
              </w:rPr>
            </w:pPr>
            <w:r>
              <w:rPr>
                <w:noProof/>
              </w:rPr>
              <w:t>Errors in the specification may lead to wrong implementation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A020EF" w:rsidR="001E41F3" w:rsidRPr="005F4248" w:rsidRDefault="00481093" w:rsidP="00342210">
            <w:pPr>
              <w:pStyle w:val="CRCoverPage"/>
              <w:spacing w:after="0"/>
              <w:ind w:left="100"/>
              <w:rPr>
                <w:noProof/>
                <w:lang w:eastAsia="zh-CN"/>
              </w:rPr>
            </w:pPr>
            <w:r>
              <w:rPr>
                <w:noProof/>
                <w:lang w:eastAsia="zh-CN"/>
              </w:rPr>
              <w:t xml:space="preserve">5.8.3.2.3.1, 5.8.3.3.3.1, 5.8.3.3.3.2, </w:t>
            </w:r>
            <w:r w:rsidR="00C2376D">
              <w:rPr>
                <w:noProof/>
                <w:lang w:eastAsia="zh-CN"/>
              </w:rPr>
              <w:t>5.8.6.</w:t>
            </w:r>
            <w:r w:rsidR="00C2376D">
              <w:rPr>
                <w:noProof/>
                <w:lang w:eastAsia="zh-CN"/>
              </w:rPr>
              <w:t xml:space="preserve">1, </w:t>
            </w:r>
            <w:r>
              <w:rPr>
                <w:noProof/>
                <w:lang w:eastAsia="zh-CN"/>
              </w:rPr>
              <w:t>5.8.6.2.2, 5.8.6.2.3,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1D6D17C" w:rsidR="004D2770" w:rsidRDefault="006F53A3" w:rsidP="006F53A3">
            <w:pPr>
              <w:pStyle w:val="CRCoverPage"/>
              <w:numPr>
                <w:ilvl w:val="0"/>
                <w:numId w:val="4"/>
              </w:numPr>
              <w:spacing w:after="0"/>
            </w:pPr>
            <w:r w:rsidRPr="006F53A3">
              <w:t>TS29591_Nnef_Inference.yaml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C849C4" w14:textId="77777777" w:rsidR="005F07B9" w:rsidRPr="008201B7" w:rsidRDefault="005F07B9" w:rsidP="005F07B9">
      <w:pPr>
        <w:pStyle w:val="6"/>
      </w:pPr>
      <w:bookmarkStart w:id="28" w:name="_Hlk505259195"/>
      <w:bookmarkStart w:id="29" w:name="_Toc2095307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5.8.</w:t>
      </w:r>
      <w:r w:rsidRPr="008201B7">
        <w:t>3.2.3.1</w:t>
      </w:r>
      <w:r w:rsidRPr="008201B7">
        <w:tab/>
        <w:t>POST</w:t>
      </w:r>
      <w:bookmarkEnd w:id="29"/>
    </w:p>
    <w:p w14:paraId="3EC297E7" w14:textId="77777777" w:rsidR="005F07B9" w:rsidRPr="008201B7" w:rsidRDefault="005F07B9" w:rsidP="005F07B9">
      <w:r w:rsidRPr="008201B7">
        <w:t>This method shall support the URI query parameters specified in table </w:t>
      </w:r>
      <w:r>
        <w:t>5.8.</w:t>
      </w:r>
      <w:r w:rsidRPr="008201B7">
        <w:t>3.2.3.1-1.</w:t>
      </w:r>
    </w:p>
    <w:p w14:paraId="4A4A5F7F" w14:textId="77777777" w:rsidR="005F07B9" w:rsidRPr="0038121B" w:rsidRDefault="005F07B9" w:rsidP="005F07B9">
      <w:pPr>
        <w:pStyle w:val="TH"/>
      </w:pPr>
      <w:r w:rsidRPr="0038121B">
        <w:t>Table </w:t>
      </w:r>
      <w:r>
        <w:t>5.8</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F07B9" w:rsidRPr="008201B7" w14:paraId="2CFBAA40"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3E582A" w14:textId="77777777" w:rsidR="005F07B9" w:rsidRPr="008201B7" w:rsidRDefault="005F07B9" w:rsidP="00BB5CD9">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CC9129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DBABDC"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E5CF1CE"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578B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2E4577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Applicability</w:t>
            </w:r>
          </w:p>
        </w:tc>
      </w:tr>
      <w:tr w:rsidR="005F07B9" w:rsidRPr="008201B7" w14:paraId="66E201E7"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4DBF1A10"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3757B639" w14:textId="77777777" w:rsidR="005F07B9" w:rsidRPr="008201B7" w:rsidRDefault="005F07B9" w:rsidP="00BB5CD9">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3AF67D74" w14:textId="77777777" w:rsidR="005F07B9" w:rsidRPr="008201B7" w:rsidRDefault="005F07B9" w:rsidP="00BB5CD9">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D378F54" w14:textId="77777777" w:rsidR="005F07B9" w:rsidRPr="008201B7" w:rsidRDefault="005F07B9" w:rsidP="00BB5CD9">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782483A" w14:textId="77777777" w:rsidR="005F07B9" w:rsidRPr="008201B7" w:rsidRDefault="005F07B9" w:rsidP="00BB5CD9">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C19DA8C" w14:textId="77777777" w:rsidR="005F07B9" w:rsidRPr="008201B7" w:rsidRDefault="005F07B9" w:rsidP="00BB5CD9">
            <w:pPr>
              <w:keepNext/>
              <w:keepLines/>
              <w:spacing w:after="0"/>
              <w:rPr>
                <w:rFonts w:ascii="Arial" w:hAnsi="Arial" w:cs="Arial"/>
                <w:sz w:val="18"/>
              </w:rPr>
            </w:pPr>
          </w:p>
        </w:tc>
      </w:tr>
    </w:tbl>
    <w:p w14:paraId="076FDAFB" w14:textId="77777777" w:rsidR="005F07B9" w:rsidRPr="008201B7" w:rsidRDefault="005F07B9" w:rsidP="005F07B9"/>
    <w:p w14:paraId="69307D6A" w14:textId="77777777" w:rsidR="005F07B9" w:rsidRPr="008201B7" w:rsidRDefault="005F07B9" w:rsidP="005F07B9">
      <w:r w:rsidRPr="008201B7">
        <w:t>This method shall support the request data structures specified in table </w:t>
      </w:r>
      <w:r>
        <w:t>5.8.</w:t>
      </w:r>
      <w:r w:rsidRPr="008201B7">
        <w:t>3.2.3.1-2 and the response data structures and response codes specified in table </w:t>
      </w:r>
      <w:r>
        <w:t>5.8.</w:t>
      </w:r>
      <w:r w:rsidRPr="008201B7">
        <w:t>3.2.3.1-3.</w:t>
      </w:r>
    </w:p>
    <w:p w14:paraId="04482820" w14:textId="77777777" w:rsidR="005F07B9" w:rsidRPr="0038121B" w:rsidRDefault="005F07B9" w:rsidP="005F07B9">
      <w:pPr>
        <w:pStyle w:val="TH"/>
      </w:pPr>
      <w:r w:rsidRPr="0038121B">
        <w:t>Table </w:t>
      </w:r>
      <w:r>
        <w:t>5.8</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F07B9" w:rsidRPr="008201B7" w14:paraId="41D99B67" w14:textId="77777777" w:rsidTr="00BB5CD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37F438"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A0E2B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72615D7"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20BC0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6A3AAC93" w14:textId="77777777" w:rsidTr="00BB5CD9">
        <w:trPr>
          <w:jc w:val="center"/>
        </w:trPr>
        <w:tc>
          <w:tcPr>
            <w:tcW w:w="1627" w:type="dxa"/>
            <w:tcBorders>
              <w:top w:val="single" w:sz="6" w:space="0" w:color="auto"/>
              <w:left w:val="single" w:sz="6" w:space="0" w:color="auto"/>
              <w:bottom w:val="single" w:sz="6" w:space="0" w:color="000000"/>
              <w:right w:val="single" w:sz="6" w:space="0" w:color="auto"/>
            </w:tcBorders>
            <w:hideMark/>
          </w:tcPr>
          <w:p w14:paraId="542B8FDD" w14:textId="77777777" w:rsidR="005F07B9" w:rsidRPr="008201B7" w:rsidRDefault="005F07B9"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263AFC23"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FE77EF1"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2EFDAE2E" w14:textId="77777777" w:rsidR="005F07B9" w:rsidRDefault="005F07B9" w:rsidP="00BB5CD9">
            <w:pPr>
              <w:keepNext/>
              <w:keepLines/>
              <w:spacing w:after="0"/>
              <w:rPr>
                <w:rFonts w:ascii="Arial" w:hAnsi="Arial" w:cs="Arial"/>
                <w:sz w:val="18"/>
              </w:rPr>
            </w:pPr>
            <w:r w:rsidRPr="008201B7">
              <w:rPr>
                <w:rFonts w:ascii="Arial" w:hAnsi="Arial" w:cs="Arial"/>
                <w:sz w:val="18"/>
              </w:rPr>
              <w:t xml:space="preserve">Contains the information required for the creation of a new </w:t>
            </w:r>
            <w:r>
              <w:rPr>
                <w:rFonts w:ascii="Arial" w:hAnsi="Arial" w:cs="Arial"/>
                <w:sz w:val="18"/>
              </w:rPr>
              <w:t xml:space="preserve">Individual Inference subscription </w:t>
            </w:r>
            <w:r w:rsidRPr="008201B7">
              <w:rPr>
                <w:rFonts w:ascii="Arial" w:hAnsi="Arial" w:cs="Arial"/>
                <w:sz w:val="18"/>
              </w:rPr>
              <w:t>resource.</w:t>
            </w:r>
          </w:p>
          <w:p w14:paraId="550FF141" w14:textId="77777777" w:rsidR="005F07B9" w:rsidRDefault="005F07B9" w:rsidP="00BB5CD9">
            <w:pPr>
              <w:keepNext/>
              <w:keepLines/>
              <w:spacing w:after="0"/>
              <w:rPr>
                <w:rFonts w:ascii="Arial" w:hAnsi="Arial" w:cs="Arial"/>
                <w:sz w:val="18"/>
              </w:rPr>
            </w:pPr>
          </w:p>
          <w:p w14:paraId="5FA71C95" w14:textId="1300A843" w:rsidR="005F07B9" w:rsidRPr="003405C4" w:rsidRDefault="005F07B9" w:rsidP="00BB5CD9">
            <w:pPr>
              <w:keepNext/>
              <w:keepLines/>
              <w:spacing w:after="0"/>
              <w:rPr>
                <w:rFonts w:ascii="Arial" w:hAnsi="Arial" w:cs="Arial"/>
                <w:sz w:val="18"/>
              </w:rPr>
            </w:pPr>
            <w:ins w:id="30" w:author="Huawei" w:date="2025-09-25T11:24:00Z">
              <w:r>
                <w:rPr>
                  <w:rFonts w:ascii="Arial" w:hAnsi="Arial" w:cs="Arial"/>
                  <w:sz w:val="18"/>
                </w:rPr>
                <w:t xml:space="preserve">The </w:t>
              </w:r>
            </w:ins>
            <w:r w:rsidRPr="003405C4">
              <w:rPr>
                <w:rFonts w:ascii="Arial" w:hAnsi="Arial" w:cs="Arial"/>
                <w:sz w:val="18"/>
              </w:rPr>
              <w:t>"</w:t>
            </w:r>
            <w:proofErr w:type="spellStart"/>
            <w:r>
              <w:rPr>
                <w:rFonts w:ascii="Arial" w:hAnsi="Arial" w:cs="Arial"/>
                <w:sz w:val="18"/>
              </w:rPr>
              <w:t>targetServer</w:t>
            </w:r>
            <w:ins w:id="31" w:author="Huawei" w:date="2025-09-25T11:23:00Z">
              <w:r w:rsidRPr="005F07B9">
                <w:rPr>
                  <w:rFonts w:ascii="Arial" w:hAnsi="Arial" w:cs="Arial"/>
                  <w:sz w:val="18"/>
                </w:rPr>
                <w:t>Id</w:t>
              </w:r>
            </w:ins>
            <w:proofErr w:type="spellEnd"/>
            <w:r w:rsidRPr="003405C4">
              <w:rPr>
                <w:rFonts w:ascii="Arial" w:hAnsi="Arial" w:cs="Arial"/>
                <w:sz w:val="18"/>
              </w:rPr>
              <w:t xml:space="preserve">" attribute </w:t>
            </w:r>
            <w:del w:id="32" w:author="Huawei" w:date="2025-09-25T11:24:00Z">
              <w:r w:rsidRPr="003405C4" w:rsidDel="005F07B9">
                <w:rPr>
                  <w:rFonts w:ascii="Arial" w:hAnsi="Arial" w:cs="Arial"/>
                  <w:sz w:val="18"/>
                </w:rPr>
                <w:delText xml:space="preserve">on </w:delText>
              </w:r>
            </w:del>
            <w:ins w:id="33" w:author="Huawei" w:date="2025-09-25T11:24:00Z">
              <w:r>
                <w:rPr>
                  <w:rFonts w:ascii="Arial" w:hAnsi="Arial" w:cs="Arial"/>
                  <w:sz w:val="18"/>
                </w:rPr>
                <w:t>contained in</w:t>
              </w:r>
              <w:r w:rsidRPr="003405C4">
                <w:rPr>
                  <w:rFonts w:ascii="Arial" w:hAnsi="Arial" w:cs="Arial"/>
                  <w:sz w:val="18"/>
                </w:rPr>
                <w:t xml:space="preserve"> </w:t>
              </w:r>
            </w:ins>
            <w:proofErr w:type="spellStart"/>
            <w:r>
              <w:rPr>
                <w:rFonts w:ascii="Arial" w:hAnsi="Arial" w:cs="Arial"/>
                <w:sz w:val="18"/>
              </w:rPr>
              <w:t>InferEventSubsc</w:t>
            </w:r>
            <w:proofErr w:type="spellEnd"/>
            <w:r w:rsidRPr="003405C4">
              <w:rPr>
                <w:rFonts w:ascii="Arial" w:hAnsi="Arial" w:cs="Arial"/>
                <w:sz w:val="18"/>
              </w:rPr>
              <w:t xml:space="preserve"> </w:t>
            </w:r>
            <w:ins w:id="34" w:author="Huawei" w:date="2025-09-25T11:24:00Z">
              <w:r>
                <w:rPr>
                  <w:rFonts w:ascii="Arial" w:hAnsi="Arial" w:cs="Arial"/>
                  <w:sz w:val="18"/>
                </w:rPr>
                <w:t xml:space="preserve">data </w:t>
              </w:r>
            </w:ins>
            <w:r w:rsidRPr="003405C4">
              <w:rPr>
                <w:rFonts w:ascii="Arial" w:hAnsi="Arial" w:cs="Arial"/>
                <w:sz w:val="18"/>
              </w:rPr>
              <w:t xml:space="preserve">structure shall contain the </w:t>
            </w:r>
            <w:del w:id="35" w:author="Huawei" w:date="2025-09-25T11:24:00Z">
              <w:r w:rsidRPr="003405C4" w:rsidDel="005F07B9">
                <w:rPr>
                  <w:rFonts w:ascii="Arial" w:hAnsi="Arial" w:cs="Arial"/>
                  <w:sz w:val="18"/>
                </w:rPr>
                <w:delText xml:space="preserve">AF </w:delText>
              </w:r>
            </w:del>
            <w:r w:rsidRPr="003405C4">
              <w:rPr>
                <w:rFonts w:ascii="Arial" w:hAnsi="Arial" w:cs="Arial"/>
                <w:sz w:val="18"/>
              </w:rPr>
              <w:t xml:space="preserve">identity of the target AF VFL </w:t>
            </w:r>
            <w:r>
              <w:rPr>
                <w:rFonts w:ascii="Arial" w:hAnsi="Arial" w:cs="Arial"/>
                <w:sz w:val="18"/>
              </w:rPr>
              <w:t>Server</w:t>
            </w:r>
            <w:r w:rsidRPr="003405C4">
              <w:rPr>
                <w:rFonts w:ascii="Arial" w:hAnsi="Arial" w:cs="Arial"/>
                <w:sz w:val="18"/>
              </w:rPr>
              <w:t>.</w:t>
            </w:r>
          </w:p>
          <w:p w14:paraId="29007565" w14:textId="77777777" w:rsidR="005F07B9" w:rsidRDefault="005F07B9" w:rsidP="00BB5CD9">
            <w:pPr>
              <w:keepNext/>
              <w:keepLines/>
              <w:spacing w:after="0"/>
              <w:rPr>
                <w:rFonts w:ascii="Arial" w:hAnsi="Arial" w:cs="Arial"/>
                <w:sz w:val="18"/>
              </w:rPr>
            </w:pPr>
          </w:p>
          <w:p w14:paraId="11A4616F" w14:textId="45C8E2B8" w:rsidR="005F07B9" w:rsidRPr="008201B7" w:rsidRDefault="005F07B9" w:rsidP="003E0879">
            <w:pPr>
              <w:keepNext/>
              <w:keepLines/>
              <w:spacing w:after="0"/>
              <w:rPr>
                <w:rFonts w:ascii="Arial" w:hAnsi="Arial" w:cs="Arial"/>
                <w:sz w:val="18"/>
              </w:rPr>
            </w:pPr>
            <w:ins w:id="36" w:author="Huawei" w:date="2025-09-25T11:24:00Z">
              <w:r>
                <w:rPr>
                  <w:rFonts w:ascii="Arial" w:hAnsi="Arial" w:cs="Arial"/>
                  <w:sz w:val="18"/>
                </w:rPr>
                <w:t xml:space="preserve">The </w:t>
              </w:r>
            </w:ins>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del w:id="37" w:author="Huawei" w:date="2025-09-25T11:25:00Z">
              <w:r w:rsidRPr="003405C4" w:rsidDel="005F07B9">
                <w:rPr>
                  <w:rFonts w:ascii="Arial" w:hAnsi="Arial" w:cs="Arial"/>
                  <w:sz w:val="18"/>
                </w:rPr>
                <w:delText>target identities on</w:delText>
              </w:r>
            </w:del>
            <w:ins w:id="38" w:author="Huawei" w:date="2025-09-25T11:25:00Z">
              <w:r>
                <w:rPr>
                  <w:rFonts w:ascii="Arial" w:hAnsi="Arial" w:cs="Arial"/>
                  <w:sz w:val="18"/>
                </w:rPr>
                <w:t>attributes contained in</w:t>
              </w:r>
              <w:r w:rsidR="003E0879">
                <w:rPr>
                  <w:rFonts w:ascii="Arial" w:hAnsi="Arial" w:cs="Arial"/>
                  <w:sz w:val="18"/>
                </w:rPr>
                <w:t xml:space="preserve"> the</w:t>
              </w:r>
            </w:ins>
            <w:r w:rsidRPr="003405C4">
              <w:rPr>
                <w:rFonts w:ascii="Arial" w:hAnsi="Arial" w:cs="Arial"/>
                <w:sz w:val="18"/>
              </w:rPr>
              <w:t xml:space="preserve"> "</w:t>
            </w:r>
            <w:proofErr w:type="spellStart"/>
            <w:del w:id="39" w:author="Huawei" w:date="2025-09-25T11:25:00Z">
              <w:r w:rsidRPr="003405C4" w:rsidDel="005F07B9">
                <w:rPr>
                  <w:rFonts w:ascii="Arial" w:hAnsi="Arial" w:cs="Arial"/>
                  <w:sz w:val="18"/>
                </w:rPr>
                <w:delText xml:space="preserve"> </w:delText>
              </w:r>
            </w:del>
            <w:r>
              <w:rPr>
                <w:rFonts w:ascii="Arial" w:hAnsi="Arial" w:cs="Arial"/>
                <w:sz w:val="18"/>
              </w:rPr>
              <w:t>i</w:t>
            </w:r>
            <w:r w:rsidRPr="003405C4">
              <w:rPr>
                <w:rFonts w:ascii="Arial" w:hAnsi="Arial" w:cs="Arial"/>
                <w:sz w:val="18"/>
              </w:rPr>
              <w:t>nferAnaSub</w:t>
            </w:r>
            <w:ins w:id="40" w:author="Huawei" w:date="2025-09-25T11:25:00Z">
              <w:r>
                <w:rPr>
                  <w:rFonts w:ascii="Arial" w:hAnsi="Arial" w:cs="Arial"/>
                  <w:sz w:val="18"/>
                </w:rPr>
                <w:t>s</w:t>
              </w:r>
            </w:ins>
            <w:proofErr w:type="spellEnd"/>
            <w:r w:rsidRPr="003405C4">
              <w:rPr>
                <w:rFonts w:ascii="Arial" w:hAnsi="Arial" w:cs="Arial"/>
                <w:sz w:val="18"/>
              </w:rPr>
              <w:t xml:space="preserve">" attribute </w:t>
            </w:r>
            <w:del w:id="41" w:author="Huawei" w:date="2025-09-25T11:26:00Z">
              <w:r w:rsidRPr="003405C4" w:rsidDel="003E0879">
                <w:rPr>
                  <w:rFonts w:ascii="Arial" w:hAnsi="Arial" w:cs="Arial"/>
                  <w:sz w:val="18"/>
                </w:rPr>
                <w:delText xml:space="preserve">under </w:delText>
              </w:r>
            </w:del>
            <w:ins w:id="42" w:author="Huawei" w:date="2025-09-25T11:26:00Z">
              <w:r w:rsidR="003E0879">
                <w:rPr>
                  <w:rFonts w:ascii="Arial" w:hAnsi="Arial" w:cs="Arial"/>
                  <w:sz w:val="18"/>
                </w:rPr>
                <w:t xml:space="preserve">within </w:t>
              </w:r>
            </w:ins>
            <w:r w:rsidRPr="003405C4">
              <w:rPr>
                <w:rFonts w:ascii="Arial" w:hAnsi="Arial" w:cs="Arial"/>
                <w:sz w:val="18"/>
              </w:rPr>
              <w:t xml:space="preserve">this </w:t>
            </w:r>
            <w:ins w:id="43" w:author="Huawei" w:date="2025-09-25T11:25:00Z">
              <w:r>
                <w:rPr>
                  <w:rFonts w:ascii="Arial" w:hAnsi="Arial" w:cs="Arial"/>
                  <w:sz w:val="18"/>
                </w:rPr>
                <w:t xml:space="preserve">data </w:t>
              </w:r>
            </w:ins>
            <w:r w:rsidRPr="003405C4">
              <w:rPr>
                <w:rFonts w:ascii="Arial" w:hAnsi="Arial" w:cs="Arial"/>
                <w:sz w:val="18"/>
              </w:rPr>
              <w:t>structure are not applicable to this API.</w:t>
            </w:r>
          </w:p>
        </w:tc>
      </w:tr>
    </w:tbl>
    <w:p w14:paraId="67FB67A7" w14:textId="77777777" w:rsidR="005F07B9" w:rsidRPr="008201B7" w:rsidRDefault="005F07B9" w:rsidP="005F07B9"/>
    <w:p w14:paraId="32C47338" w14:textId="77777777" w:rsidR="005F07B9" w:rsidRPr="0038121B" w:rsidRDefault="005F07B9" w:rsidP="005F07B9">
      <w:pPr>
        <w:pStyle w:val="TH"/>
      </w:pPr>
      <w:r w:rsidRPr="0038121B">
        <w:t>Table </w:t>
      </w:r>
      <w:r>
        <w:t>5.8</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5F07B9" w:rsidRPr="008201B7" w14:paraId="10CB7E51"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85075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B7809FF"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24509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735236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Response</w:t>
            </w:r>
          </w:p>
          <w:p w14:paraId="3C9BD8C5"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1D7D9CE"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75F27213"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69B9B207" w14:textId="77777777" w:rsidR="005F07B9" w:rsidRPr="008201B7" w:rsidRDefault="005F07B9"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3EFB71F"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E50EE69"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31D71D4B"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48B967F" w14:textId="77777777" w:rsidR="005F07B9" w:rsidRDefault="005F07B9" w:rsidP="00BB5CD9">
            <w:pPr>
              <w:keepNext/>
              <w:keepLines/>
              <w:spacing w:after="0"/>
              <w:rPr>
                <w:rFonts w:ascii="Arial" w:hAnsi="Arial" w:cs="Arial"/>
                <w:sz w:val="18"/>
              </w:rPr>
            </w:pPr>
            <w:r w:rsidRPr="008201B7">
              <w:rPr>
                <w:rFonts w:ascii="Arial" w:hAnsi="Arial" w:cs="Arial"/>
                <w:sz w:val="18"/>
              </w:rPr>
              <w:t xml:space="preserve">Contains the representation of the </w:t>
            </w:r>
            <w:r>
              <w:rPr>
                <w:rFonts w:ascii="Arial" w:hAnsi="Arial" w:cs="Arial"/>
                <w:sz w:val="18"/>
              </w:rPr>
              <w:t xml:space="preserve">Individual Inference subscription </w:t>
            </w:r>
            <w:r w:rsidRPr="008201B7">
              <w:rPr>
                <w:rFonts w:ascii="Arial" w:hAnsi="Arial" w:cs="Arial"/>
                <w:sz w:val="18"/>
              </w:rPr>
              <w:t>resource.</w:t>
            </w:r>
          </w:p>
          <w:p w14:paraId="1A194E38" w14:textId="77777777" w:rsidR="005F07B9" w:rsidRDefault="005F07B9" w:rsidP="00BB5CD9">
            <w:pPr>
              <w:keepNext/>
              <w:keepLines/>
              <w:spacing w:after="0"/>
              <w:rPr>
                <w:rFonts w:ascii="Arial" w:hAnsi="Arial" w:cs="Arial"/>
                <w:sz w:val="18"/>
              </w:rPr>
            </w:pPr>
          </w:p>
          <w:p w14:paraId="57DA8A24" w14:textId="7143C770" w:rsidR="005F07B9" w:rsidRPr="008201B7" w:rsidRDefault="009C3EA5" w:rsidP="00BB5CD9">
            <w:pPr>
              <w:keepNext/>
              <w:keepLines/>
              <w:spacing w:after="0"/>
              <w:rPr>
                <w:rFonts w:ascii="Arial" w:hAnsi="Arial" w:cs="Arial"/>
                <w:sz w:val="18"/>
              </w:rPr>
            </w:pPr>
            <w:ins w:id="44" w:author="Huawei" w:date="2025-09-25T11:28:00Z">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ins>
            <w:del w:id="45" w:author="Huawei" w:date="2025-09-25T11:28:00Z">
              <w:r w:rsidR="005F07B9" w:rsidRPr="003405C4" w:rsidDel="009C3EA5">
                <w:rPr>
                  <w:rFonts w:ascii="Arial" w:hAnsi="Arial" w:cs="Arial"/>
                  <w:sz w:val="18"/>
                </w:rPr>
                <w:delText xml:space="preserve">"exterGroupIds" and "gpsis" </w:delText>
              </w:r>
            </w:del>
            <w:del w:id="46" w:author="Huawei" w:date="2025-09-25T11:26:00Z">
              <w:r w:rsidR="005F07B9" w:rsidRPr="003405C4" w:rsidDel="00665327">
                <w:rPr>
                  <w:rFonts w:ascii="Arial" w:hAnsi="Arial" w:cs="Arial"/>
                  <w:sz w:val="18"/>
                </w:rPr>
                <w:delText xml:space="preserve">target identities on </w:delText>
              </w:r>
            </w:del>
            <w:del w:id="47" w:author="Huawei" w:date="2025-09-25T11:28:00Z">
              <w:r w:rsidR="005F07B9" w:rsidRPr="003405C4" w:rsidDel="009C3EA5">
                <w:rPr>
                  <w:rFonts w:ascii="Arial" w:hAnsi="Arial" w:cs="Arial"/>
                  <w:sz w:val="18"/>
                </w:rPr>
                <w:delText>"</w:delText>
              </w:r>
            </w:del>
            <w:del w:id="48" w:author="Huawei" w:date="2025-09-25T11:26:00Z">
              <w:r w:rsidR="005F07B9" w:rsidRPr="003405C4" w:rsidDel="00665327">
                <w:rPr>
                  <w:rFonts w:ascii="Arial" w:hAnsi="Arial" w:cs="Arial"/>
                  <w:sz w:val="18"/>
                </w:rPr>
                <w:delText xml:space="preserve"> </w:delText>
              </w:r>
            </w:del>
            <w:del w:id="49" w:author="Huawei" w:date="2025-09-25T11:28:00Z">
              <w:r w:rsidR="005F07B9" w:rsidDel="009C3EA5">
                <w:rPr>
                  <w:rFonts w:ascii="Arial" w:hAnsi="Arial" w:cs="Arial"/>
                  <w:sz w:val="18"/>
                </w:rPr>
                <w:delText>i</w:delText>
              </w:r>
              <w:r w:rsidR="005F07B9" w:rsidRPr="003405C4" w:rsidDel="009C3EA5">
                <w:rPr>
                  <w:rFonts w:ascii="Arial" w:hAnsi="Arial" w:cs="Arial"/>
                  <w:sz w:val="18"/>
                </w:rPr>
                <w:delText xml:space="preserve">nferAnaSub" attribute </w:delText>
              </w:r>
            </w:del>
            <w:del w:id="50" w:author="Huawei" w:date="2025-09-25T11:26:00Z">
              <w:r w:rsidR="005F07B9" w:rsidRPr="003405C4" w:rsidDel="00665327">
                <w:rPr>
                  <w:rFonts w:ascii="Arial" w:hAnsi="Arial" w:cs="Arial"/>
                  <w:sz w:val="18"/>
                </w:rPr>
                <w:delText xml:space="preserve">under </w:delText>
              </w:r>
            </w:del>
            <w:del w:id="51" w:author="Huawei" w:date="2025-09-25T11:28:00Z">
              <w:r w:rsidR="005F07B9" w:rsidRPr="003405C4" w:rsidDel="009C3EA5">
                <w:rPr>
                  <w:rFonts w:ascii="Arial" w:hAnsi="Arial" w:cs="Arial"/>
                  <w:sz w:val="18"/>
                </w:rPr>
                <w:delText>this structure are not applicable to this API.</w:delText>
              </w:r>
            </w:del>
          </w:p>
        </w:tc>
      </w:tr>
      <w:tr w:rsidR="005F07B9" w:rsidRPr="008201B7" w14:paraId="4F17E407"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710F2B6D" w14:textId="77777777" w:rsidR="005F07B9" w:rsidRPr="008201B7" w:rsidRDefault="005F07B9" w:rsidP="00BB5CD9">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E01DD6B"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58985691"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673DECE3"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4DB5B61A"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(NOTE 2)</w:t>
            </w:r>
          </w:p>
        </w:tc>
      </w:tr>
      <w:tr w:rsidR="005F07B9" w:rsidRPr="008201B7" w14:paraId="7E84C845" w14:textId="77777777" w:rsidTr="00BB5CD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293BF8D" w14:textId="77777777" w:rsidR="005F07B9" w:rsidRPr="008201B7" w:rsidRDefault="005F07B9" w:rsidP="00BB5CD9">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59286A59" w14:textId="77777777" w:rsidR="005F07B9" w:rsidRPr="008201B7" w:rsidRDefault="005F07B9" w:rsidP="00BB5CD9">
            <w:pPr>
              <w:pStyle w:val="TAN"/>
            </w:pPr>
            <w:r w:rsidRPr="008201B7">
              <w:t>NOTE 2:</w:t>
            </w:r>
            <w:r w:rsidRPr="008201B7">
              <w:tab/>
              <w:t>Failure cases are described in clause</w:t>
            </w:r>
            <w:r>
              <w:rPr>
                <w:rFonts w:ascii="Cambria" w:eastAsia="Cambria" w:hAnsi="Cambria"/>
              </w:rPr>
              <w:t> </w:t>
            </w:r>
            <w:r>
              <w:t>5.8.</w:t>
            </w:r>
            <w:r w:rsidRPr="008201B7">
              <w:t>7.</w:t>
            </w:r>
          </w:p>
        </w:tc>
      </w:tr>
    </w:tbl>
    <w:p w14:paraId="47040D81" w14:textId="77777777" w:rsidR="005F07B9" w:rsidRPr="008201B7" w:rsidRDefault="005F07B9" w:rsidP="005F07B9">
      <w:pPr>
        <w:rPr>
          <w:noProof/>
        </w:rPr>
      </w:pPr>
    </w:p>
    <w:p w14:paraId="0186F33F" w14:textId="77777777" w:rsidR="005F07B9" w:rsidRPr="0038121B" w:rsidRDefault="005F07B9" w:rsidP="005F07B9">
      <w:pPr>
        <w:pStyle w:val="TH"/>
      </w:pPr>
      <w:r w:rsidRPr="0038121B">
        <w:t>Table </w:t>
      </w:r>
      <w:r>
        <w:t>5.8</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F07B9" w:rsidRPr="008201B7" w14:paraId="4C6062CA"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2E622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78105D"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8ACD8"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ABAF9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BF485"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3491F54D"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28BABC5F"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1ED94BF3"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11436F0A"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63078A3A"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34ECABB"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Contains the URI of the newly created resource, according to the structure:</w:t>
            </w:r>
          </w:p>
          <w:p w14:paraId="70C444D8"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{apiRoot}/</w:t>
            </w:r>
            <w:r>
              <w:rPr>
                <w:rFonts w:ascii="Arial" w:hAnsi="Arial" w:cs="Arial"/>
                <w:sz w:val="18"/>
              </w:rPr>
              <w:t>nnef-inference</w:t>
            </w:r>
            <w:r w:rsidRPr="008201B7">
              <w:rPr>
                <w:rFonts w:ascii="Arial" w:hAnsi="Arial" w:cs="Arial"/>
                <w:sz w:val="18"/>
              </w:rPr>
              <w:t>/&lt;apiVersion&gt;/subscriptions/{subscriptionId}</w:t>
            </w:r>
          </w:p>
        </w:tc>
      </w:tr>
    </w:tbl>
    <w:p w14:paraId="5E7C54ED" w14:textId="77777777" w:rsidR="005F07B9" w:rsidRDefault="005F07B9" w:rsidP="005F07B9"/>
    <w:p w14:paraId="56F64BBF" w14:textId="77777777" w:rsidR="009C3EA5" w:rsidRPr="00B61815" w:rsidRDefault="009C3EA5" w:rsidP="009C3E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AD8BDF" w14:textId="77777777" w:rsidR="009C3EA5" w:rsidRPr="008201B7" w:rsidRDefault="009C3EA5" w:rsidP="009C3EA5">
      <w:pPr>
        <w:pStyle w:val="6"/>
        <w:rPr>
          <w:noProof/>
        </w:rPr>
      </w:pPr>
      <w:bookmarkStart w:id="52" w:name="_Toc209530796"/>
      <w:r>
        <w:rPr>
          <w:noProof/>
        </w:rPr>
        <w:t>5.8.3.3.3.1</w:t>
      </w:r>
      <w:r w:rsidRPr="008201B7">
        <w:rPr>
          <w:noProof/>
        </w:rPr>
        <w:tab/>
        <w:t>PUT</w:t>
      </w:r>
      <w:bookmarkEnd w:id="52"/>
    </w:p>
    <w:p w14:paraId="7EDBC0B3" w14:textId="77777777" w:rsidR="009C3EA5" w:rsidRPr="008201B7" w:rsidRDefault="009C3EA5" w:rsidP="009C3EA5">
      <w:pPr>
        <w:rPr>
          <w:noProof/>
        </w:rPr>
      </w:pPr>
      <w:r w:rsidRPr="008201B7">
        <w:rPr>
          <w:noProof/>
        </w:rPr>
        <w:t>This method shall support the URI query parameters specified in table </w:t>
      </w:r>
      <w:r>
        <w:rPr>
          <w:noProof/>
        </w:rPr>
        <w:t>5.8.3.3.3.1</w:t>
      </w:r>
      <w:r w:rsidRPr="008201B7">
        <w:rPr>
          <w:noProof/>
        </w:rPr>
        <w:t>-1.</w:t>
      </w:r>
    </w:p>
    <w:p w14:paraId="4F7C994C" w14:textId="77777777" w:rsidR="009C3EA5" w:rsidRPr="0038121B" w:rsidRDefault="009C3EA5" w:rsidP="009C3EA5">
      <w:pPr>
        <w:pStyle w:val="TH"/>
      </w:pPr>
      <w:r w:rsidRPr="0038121B">
        <w:lastRenderedPageBreak/>
        <w:t>Table </w:t>
      </w:r>
      <w:r>
        <w:t>5.8</w:t>
      </w:r>
      <w:r w:rsidRPr="0038121B">
        <w:t>.3.3.3.1-1: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C3EA5" w:rsidRPr="008201B7" w14:paraId="206DC5ED" w14:textId="77777777" w:rsidTr="00BB5CD9">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A11E5A0" w14:textId="77777777" w:rsidR="009C3EA5" w:rsidRPr="008201B7" w:rsidRDefault="009C3EA5" w:rsidP="00BB5CD9">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BA33658"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F689453"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A0F237F"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195D4"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Description</w:t>
            </w:r>
          </w:p>
        </w:tc>
      </w:tr>
      <w:tr w:rsidR="009C3EA5" w:rsidRPr="008201B7" w14:paraId="24C48125" w14:textId="77777777" w:rsidTr="00BB5CD9">
        <w:trPr>
          <w:jc w:val="center"/>
        </w:trPr>
        <w:tc>
          <w:tcPr>
            <w:tcW w:w="1598" w:type="dxa"/>
            <w:tcBorders>
              <w:top w:val="single" w:sz="6" w:space="0" w:color="auto"/>
              <w:left w:val="single" w:sz="6" w:space="0" w:color="auto"/>
              <w:bottom w:val="single" w:sz="6" w:space="0" w:color="000000"/>
              <w:right w:val="single" w:sz="6" w:space="0" w:color="auto"/>
            </w:tcBorders>
            <w:hideMark/>
          </w:tcPr>
          <w:p w14:paraId="2E4EDBC2"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22515FF8" w14:textId="77777777" w:rsidR="009C3EA5" w:rsidRPr="008201B7" w:rsidRDefault="009C3EA5" w:rsidP="00BB5CD9">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6DB734E" w14:textId="77777777" w:rsidR="009C3EA5" w:rsidRPr="008201B7" w:rsidRDefault="009C3EA5" w:rsidP="00BB5CD9">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BE33261" w14:textId="77777777" w:rsidR="009C3EA5" w:rsidRPr="008201B7" w:rsidRDefault="009C3EA5" w:rsidP="00BB5CD9">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610922C" w14:textId="77777777" w:rsidR="009C3EA5" w:rsidRPr="008201B7" w:rsidRDefault="009C3EA5" w:rsidP="00BB5CD9">
            <w:pPr>
              <w:keepNext/>
              <w:keepLines/>
              <w:spacing w:after="0"/>
              <w:rPr>
                <w:rFonts w:ascii="Arial" w:hAnsi="Arial" w:cs="Arial"/>
                <w:noProof/>
                <w:sz w:val="18"/>
              </w:rPr>
            </w:pPr>
          </w:p>
        </w:tc>
      </w:tr>
    </w:tbl>
    <w:p w14:paraId="219B3625" w14:textId="77777777" w:rsidR="009C3EA5" w:rsidRPr="008201B7" w:rsidRDefault="009C3EA5" w:rsidP="009C3EA5">
      <w:pPr>
        <w:rPr>
          <w:noProof/>
        </w:rPr>
      </w:pPr>
    </w:p>
    <w:p w14:paraId="5A78EAC7" w14:textId="77777777" w:rsidR="009C3EA5" w:rsidRPr="008201B7" w:rsidRDefault="009C3EA5" w:rsidP="009C3EA5">
      <w:pPr>
        <w:rPr>
          <w:noProof/>
        </w:rPr>
      </w:pPr>
      <w:r w:rsidRPr="008201B7">
        <w:rPr>
          <w:noProof/>
        </w:rPr>
        <w:t>This method shall support the request data structures specified in table </w:t>
      </w:r>
      <w:r>
        <w:rPr>
          <w:noProof/>
        </w:rPr>
        <w:t>5.8.3.3.3.1</w:t>
      </w:r>
      <w:r w:rsidRPr="008201B7">
        <w:rPr>
          <w:noProof/>
        </w:rPr>
        <w:t>-2 and the response data structures and response codes specified in table </w:t>
      </w:r>
      <w:r>
        <w:rPr>
          <w:noProof/>
        </w:rPr>
        <w:t>5.8.3.3.3.1</w:t>
      </w:r>
      <w:r w:rsidRPr="008201B7">
        <w:rPr>
          <w:noProof/>
        </w:rPr>
        <w:t>-3.</w:t>
      </w:r>
    </w:p>
    <w:p w14:paraId="6BD3BD1E" w14:textId="77777777" w:rsidR="009C3EA5" w:rsidRPr="0038121B" w:rsidRDefault="009C3EA5" w:rsidP="009C3EA5">
      <w:pPr>
        <w:pStyle w:val="TH"/>
      </w:pPr>
      <w:r w:rsidRPr="0038121B">
        <w:t>Table </w:t>
      </w:r>
      <w:r>
        <w:t>5.8</w:t>
      </w:r>
      <w:r w:rsidRPr="0038121B">
        <w:t>.3.3.3.1-2: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C3EA5" w:rsidRPr="008201B7" w14:paraId="37CE1F2D"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50B0629"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02F819DB"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3049A90"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AA3C09"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Description</w:t>
            </w:r>
          </w:p>
        </w:tc>
      </w:tr>
      <w:tr w:rsidR="009C3EA5" w:rsidRPr="008201B7" w14:paraId="4C338C6B" w14:textId="77777777" w:rsidTr="00BB5CD9">
        <w:trPr>
          <w:jc w:val="center"/>
        </w:trPr>
        <w:tc>
          <w:tcPr>
            <w:tcW w:w="2146" w:type="dxa"/>
            <w:tcBorders>
              <w:top w:val="single" w:sz="6" w:space="0" w:color="auto"/>
              <w:left w:val="single" w:sz="6" w:space="0" w:color="auto"/>
              <w:bottom w:val="single" w:sz="6" w:space="0" w:color="000000"/>
              <w:right w:val="single" w:sz="6" w:space="0" w:color="auto"/>
            </w:tcBorders>
            <w:hideMark/>
          </w:tcPr>
          <w:p w14:paraId="798EC17C" w14:textId="77777777" w:rsidR="009C3EA5" w:rsidRPr="008201B7" w:rsidRDefault="009C3EA5" w:rsidP="00BB5CD9">
            <w:pPr>
              <w:keepNext/>
              <w:keepLines/>
              <w:spacing w:after="0"/>
              <w:rPr>
                <w:rFonts w:ascii="Arial" w:hAnsi="Arial" w:cs="Arial"/>
                <w:noProof/>
                <w:sz w:val="18"/>
              </w:rPr>
            </w:pPr>
            <w:proofErr w:type="spellStart"/>
            <w:r>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74A19E77"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7493523"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4E886DEF" w14:textId="77777777" w:rsidR="009C3EA5" w:rsidRDefault="009C3EA5" w:rsidP="00BB5CD9">
            <w:pPr>
              <w:keepNext/>
              <w:keepLines/>
              <w:spacing w:after="0"/>
              <w:rPr>
                <w:rFonts w:ascii="Arial" w:hAnsi="Arial" w:cs="Arial"/>
                <w:noProof/>
                <w:sz w:val="18"/>
              </w:rPr>
            </w:pPr>
            <w:r w:rsidRPr="008201B7">
              <w:rPr>
                <w:rFonts w:ascii="Arial" w:hAnsi="Arial" w:cs="Arial"/>
                <w:noProof/>
                <w:sz w:val="18"/>
              </w:rPr>
              <w:t xml:space="preserve">Modifies the existing </w:t>
            </w:r>
            <w:r>
              <w:rPr>
                <w:rFonts w:ascii="Arial" w:hAnsi="Arial" w:cs="Arial"/>
                <w:sz w:val="18"/>
              </w:rPr>
              <w:t xml:space="preserve">Individual Inference subscription </w:t>
            </w:r>
            <w:r w:rsidRPr="008201B7">
              <w:rPr>
                <w:rFonts w:ascii="Arial" w:hAnsi="Arial" w:cs="Arial"/>
                <w:noProof/>
                <w:sz w:val="18"/>
              </w:rPr>
              <w:t>resource.</w:t>
            </w:r>
          </w:p>
          <w:p w14:paraId="62EE4B27" w14:textId="77777777" w:rsidR="009C3EA5" w:rsidRDefault="009C3EA5" w:rsidP="00BB5CD9">
            <w:pPr>
              <w:keepNext/>
              <w:keepLines/>
              <w:spacing w:after="0"/>
              <w:rPr>
                <w:rFonts w:ascii="Arial" w:hAnsi="Arial" w:cs="Arial"/>
                <w:noProof/>
                <w:sz w:val="18"/>
              </w:rPr>
            </w:pPr>
          </w:p>
          <w:p w14:paraId="6AC6157F" w14:textId="2458FF7D" w:rsidR="009C3EA5" w:rsidRPr="008201B7" w:rsidRDefault="009C3EA5" w:rsidP="00BB5CD9">
            <w:pPr>
              <w:keepNext/>
              <w:keepLines/>
              <w:spacing w:after="0"/>
              <w:rPr>
                <w:rFonts w:ascii="Arial" w:hAnsi="Arial" w:cs="Arial"/>
                <w:noProof/>
                <w:sz w:val="18"/>
              </w:rPr>
            </w:pPr>
            <w:ins w:id="53" w:author="Huawei" w:date="2025-09-25T11:28:00Z">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ins>
            <w:del w:id="54" w:author="Huawei" w:date="2025-09-25T11:28:00Z">
              <w:r w:rsidRPr="003405C4" w:rsidDel="009C3EA5">
                <w:rPr>
                  <w:rFonts w:ascii="Arial" w:hAnsi="Arial" w:cs="Arial"/>
                  <w:sz w:val="18"/>
                </w:rPr>
                <w:delText>"exterGroupIds" and "gpsis"</w:delText>
              </w:r>
            </w:del>
            <w:del w:id="55" w:author="Huawei" w:date="2025-09-25T11:27:00Z">
              <w:r w:rsidRPr="003405C4" w:rsidDel="009C3EA5">
                <w:rPr>
                  <w:rFonts w:ascii="Arial" w:hAnsi="Arial" w:cs="Arial"/>
                  <w:sz w:val="18"/>
                </w:rPr>
                <w:delText xml:space="preserve"> target identities on </w:delText>
              </w:r>
            </w:del>
            <w:del w:id="56" w:author="Huawei" w:date="2025-09-25T11:28:00Z">
              <w:r w:rsidRPr="003405C4" w:rsidDel="009C3EA5">
                <w:rPr>
                  <w:rFonts w:ascii="Arial" w:hAnsi="Arial" w:cs="Arial"/>
                  <w:sz w:val="18"/>
                </w:rPr>
                <w:delText>"</w:delText>
              </w:r>
            </w:del>
            <w:del w:id="57" w:author="Huawei" w:date="2025-09-25T11:27:00Z">
              <w:r w:rsidRPr="003405C4" w:rsidDel="009C3EA5">
                <w:rPr>
                  <w:rFonts w:ascii="Arial" w:hAnsi="Arial" w:cs="Arial"/>
                  <w:sz w:val="18"/>
                </w:rPr>
                <w:delText xml:space="preserve"> </w:delText>
              </w:r>
            </w:del>
            <w:del w:id="58" w:author="Huawei" w:date="2025-09-25T11:28:00Z">
              <w:r w:rsidDel="009C3EA5">
                <w:rPr>
                  <w:rFonts w:ascii="Arial" w:hAnsi="Arial" w:cs="Arial"/>
                  <w:sz w:val="18"/>
                </w:rPr>
                <w:delText>i</w:delText>
              </w:r>
              <w:r w:rsidRPr="003405C4" w:rsidDel="009C3EA5">
                <w:rPr>
                  <w:rFonts w:ascii="Arial" w:hAnsi="Arial" w:cs="Arial"/>
                  <w:sz w:val="18"/>
                </w:rPr>
                <w:delText>nferAnaSub" attribute under this structure are not applicable to this API.</w:delText>
              </w:r>
            </w:del>
          </w:p>
        </w:tc>
      </w:tr>
    </w:tbl>
    <w:p w14:paraId="709EB245" w14:textId="77777777" w:rsidR="009C3EA5" w:rsidRPr="008201B7" w:rsidRDefault="009C3EA5" w:rsidP="009C3EA5">
      <w:pPr>
        <w:rPr>
          <w:noProof/>
        </w:rPr>
      </w:pPr>
    </w:p>
    <w:p w14:paraId="1329F343" w14:textId="77777777" w:rsidR="009C3EA5" w:rsidRPr="0038121B" w:rsidRDefault="009C3EA5" w:rsidP="009C3EA5">
      <w:pPr>
        <w:pStyle w:val="TH"/>
      </w:pPr>
      <w:r w:rsidRPr="0038121B">
        <w:t>Table </w:t>
      </w:r>
      <w:r>
        <w:t>5.8</w:t>
      </w:r>
      <w:r w:rsidRPr="0038121B">
        <w:t>.3.3.3.1-3: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C3EA5" w:rsidRPr="008201B7" w14:paraId="68A5DB1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B65FDEC"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B237F"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661D9407"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7C4C908"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360EE60"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3FA5357B"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3DD34299" w14:textId="77777777" w:rsidR="009C3EA5" w:rsidRPr="008201B7" w:rsidRDefault="009C3EA5"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CAEAC5D"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4176240"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1020EB79" w14:textId="77777777" w:rsidR="009C3EA5" w:rsidRPr="008201B7" w:rsidRDefault="009C3EA5" w:rsidP="00BB5CD9">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59F6399A"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Successful case.</w:t>
            </w:r>
          </w:p>
          <w:p w14:paraId="560CAF12" w14:textId="77777777" w:rsidR="009C3EA5" w:rsidRPr="008201B7" w:rsidRDefault="009C3EA5" w:rsidP="00BB5CD9">
            <w:pPr>
              <w:keepNext/>
              <w:keepLines/>
              <w:spacing w:after="0"/>
              <w:rPr>
                <w:rFonts w:ascii="Arial" w:hAnsi="Arial" w:cs="Arial"/>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 and a representation is returned.</w:t>
            </w:r>
          </w:p>
        </w:tc>
      </w:tr>
      <w:tr w:rsidR="009C3EA5" w:rsidRPr="008201B7" w14:paraId="3FBAF3AE"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400197C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1827D2C8" w14:textId="77777777" w:rsidR="009C3EA5" w:rsidRPr="008201B7" w:rsidRDefault="009C3EA5" w:rsidP="00BB5CD9">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4ACE0C4F" w14:textId="77777777" w:rsidR="009C3EA5" w:rsidRPr="008201B7" w:rsidRDefault="009C3EA5" w:rsidP="00BB5CD9">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5DBB21BE"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6F0A5734"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Successful case.</w:t>
            </w:r>
          </w:p>
          <w:p w14:paraId="7AC05648"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w:t>
            </w:r>
          </w:p>
        </w:tc>
      </w:tr>
      <w:tr w:rsidR="009C3EA5" w:rsidRPr="008201B7" w14:paraId="577ED94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022326DE" w14:textId="77777777" w:rsidR="009C3EA5" w:rsidRPr="008201B7" w:rsidRDefault="009C3EA5" w:rsidP="00BB5CD9">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996BF29"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7303754"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1FC75B2C" w14:textId="77777777" w:rsidR="009C3EA5" w:rsidRPr="008201B7" w:rsidRDefault="009C3EA5" w:rsidP="00BB5CD9">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3E016FAA"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Temporary redirection, during subscription modification.</w:t>
            </w:r>
          </w:p>
          <w:p w14:paraId="5825ADF0" w14:textId="77777777" w:rsidR="009C3EA5" w:rsidRPr="008201B7" w:rsidRDefault="009C3EA5" w:rsidP="00BB5CD9">
            <w:pPr>
              <w:keepNext/>
              <w:keepLines/>
              <w:spacing w:after="0"/>
              <w:rPr>
                <w:rFonts w:ascii="Arial" w:hAnsi="Arial" w:cs="Arial"/>
                <w:sz w:val="18"/>
              </w:rPr>
            </w:pPr>
          </w:p>
          <w:p w14:paraId="388EC095" w14:textId="77777777" w:rsidR="009C3EA5" w:rsidRPr="008201B7" w:rsidRDefault="009C3EA5" w:rsidP="00BB5CD9">
            <w:pPr>
              <w:keepNext/>
              <w:keepLines/>
              <w:spacing w:after="0"/>
              <w:rPr>
                <w:rFonts w:ascii="Arial" w:hAnsi="Arial" w:cs="Arial"/>
                <w:noProof/>
                <w:sz w:val="18"/>
              </w:rPr>
            </w:pPr>
            <w:r w:rsidRPr="008201B7">
              <w:rPr>
                <w:rFonts w:ascii="Arial" w:hAnsi="Arial" w:cs="Arial"/>
                <w:sz w:val="18"/>
              </w:rPr>
              <w:t>(NOTE 3)</w:t>
            </w:r>
          </w:p>
        </w:tc>
      </w:tr>
      <w:tr w:rsidR="009C3EA5" w:rsidRPr="008201B7" w14:paraId="6944C0F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3862B876" w14:textId="77777777" w:rsidR="009C3EA5" w:rsidRPr="008201B7" w:rsidRDefault="009C3EA5" w:rsidP="00BB5CD9">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3E4B52C5"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6AB3297A"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764B2C52" w14:textId="77777777" w:rsidR="009C3EA5" w:rsidRPr="008201B7" w:rsidRDefault="009C3EA5" w:rsidP="00BB5CD9">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3CF0416C"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Permanent redirection, during subscription modification.</w:t>
            </w:r>
          </w:p>
          <w:p w14:paraId="680A9AFB" w14:textId="77777777" w:rsidR="009C3EA5" w:rsidRPr="008201B7" w:rsidRDefault="009C3EA5" w:rsidP="00BB5CD9">
            <w:pPr>
              <w:keepNext/>
              <w:keepLines/>
              <w:spacing w:after="0"/>
              <w:rPr>
                <w:rFonts w:ascii="Arial" w:hAnsi="Arial" w:cs="Arial"/>
                <w:sz w:val="18"/>
              </w:rPr>
            </w:pPr>
          </w:p>
          <w:p w14:paraId="79E88BB6" w14:textId="77777777" w:rsidR="009C3EA5" w:rsidRPr="008201B7" w:rsidRDefault="009C3EA5" w:rsidP="00BB5CD9">
            <w:pPr>
              <w:keepNext/>
              <w:keepLines/>
              <w:spacing w:after="0"/>
              <w:rPr>
                <w:rFonts w:ascii="Arial" w:hAnsi="Arial" w:cs="Arial"/>
                <w:noProof/>
                <w:sz w:val="18"/>
              </w:rPr>
            </w:pPr>
            <w:r w:rsidRPr="008201B7">
              <w:rPr>
                <w:rFonts w:ascii="Arial" w:hAnsi="Arial" w:cs="Arial"/>
                <w:sz w:val="18"/>
              </w:rPr>
              <w:t>(NOTE 3)</w:t>
            </w:r>
          </w:p>
        </w:tc>
      </w:tr>
      <w:tr w:rsidR="009C3EA5" w:rsidRPr="008201B7" w14:paraId="1529A734"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0DABF40A" w14:textId="77777777" w:rsidR="009C3EA5" w:rsidRPr="008201B7" w:rsidRDefault="009C3EA5" w:rsidP="00BB5CD9">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8BDE679"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83F6455"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2F8E972"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622088B6"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(NOTE 2)</w:t>
            </w:r>
          </w:p>
        </w:tc>
      </w:tr>
      <w:tr w:rsidR="009C3EA5" w:rsidRPr="008201B7" w14:paraId="5A147167" w14:textId="77777777" w:rsidTr="00BB5CD9">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A003DBE" w14:textId="77777777" w:rsidR="009C3EA5" w:rsidRPr="008201B7" w:rsidRDefault="009C3EA5" w:rsidP="00BB5CD9">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764DA9A4" w14:textId="77777777" w:rsidR="009C3EA5" w:rsidRPr="008201B7" w:rsidRDefault="009C3EA5" w:rsidP="00BB5CD9">
            <w:pPr>
              <w:pStyle w:val="TAN"/>
              <w:rPr>
                <w:noProof/>
              </w:rPr>
            </w:pPr>
            <w:r w:rsidRPr="008201B7">
              <w:rPr>
                <w:noProof/>
              </w:rPr>
              <w:t>NOTE 2:</w:t>
            </w:r>
            <w:r w:rsidRPr="008201B7">
              <w:rPr>
                <w:noProof/>
              </w:rPr>
              <w:tab/>
              <w:t>Failure cases are described in clause</w:t>
            </w:r>
            <w:r w:rsidRPr="008201B7">
              <w:t> </w:t>
            </w:r>
            <w:r>
              <w:rPr>
                <w:noProof/>
              </w:rPr>
              <w:t>5.8.</w:t>
            </w:r>
            <w:r w:rsidRPr="008201B7">
              <w:rPr>
                <w:noProof/>
              </w:rPr>
              <w:t>7.</w:t>
            </w:r>
          </w:p>
          <w:p w14:paraId="1C71F017" w14:textId="77777777" w:rsidR="009C3EA5" w:rsidRPr="008201B7" w:rsidRDefault="009C3EA5" w:rsidP="00BB5CD9">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5D4F6E75" w14:textId="77777777" w:rsidR="009C3EA5" w:rsidRPr="008201B7" w:rsidRDefault="009C3EA5" w:rsidP="009C3EA5"/>
    <w:p w14:paraId="4B4D69E0" w14:textId="77777777" w:rsidR="009C3EA5" w:rsidRPr="0038121B" w:rsidRDefault="009C3EA5" w:rsidP="009C3EA5">
      <w:pPr>
        <w:pStyle w:val="TH"/>
      </w:pPr>
      <w:r w:rsidRPr="0038121B">
        <w:t>Table </w:t>
      </w:r>
      <w:r>
        <w:t>5.8</w:t>
      </w:r>
      <w:r w:rsidRPr="0038121B">
        <w:t>.3.3.3.1-4: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8201B7" w14:paraId="566A8713"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E39B60"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CCAC61"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FE04D8"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0C92D5"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69D057"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055C6CE5"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4FCCCC34"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EC2BABB"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F82A1F4"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18BD799"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CDAC6C7"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0086AA1" w14:textId="77777777" w:rsidR="009C3EA5" w:rsidRPr="008201B7" w:rsidRDefault="009C3EA5" w:rsidP="00BB5CD9">
            <w:pPr>
              <w:keepNext/>
              <w:keepLines/>
              <w:spacing w:after="0"/>
              <w:rPr>
                <w:rFonts w:ascii="Arial" w:hAnsi="Arial" w:cs="Arial"/>
                <w:sz w:val="18"/>
              </w:rPr>
            </w:pPr>
          </w:p>
          <w:p w14:paraId="1DEF6E05"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C3EA5" w:rsidRPr="008201B7" w14:paraId="534147FC"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45CA2DB6"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848728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E5DEBCD"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42BD3A4"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0630EF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0A7361DF" w14:textId="77777777" w:rsidR="009C3EA5" w:rsidRPr="008201B7" w:rsidRDefault="009C3EA5" w:rsidP="009C3EA5"/>
    <w:p w14:paraId="077E5AE4" w14:textId="77777777" w:rsidR="009C3EA5" w:rsidRPr="0038121B" w:rsidRDefault="009C3EA5" w:rsidP="009C3EA5">
      <w:pPr>
        <w:pStyle w:val="TH"/>
      </w:pPr>
      <w:r w:rsidRPr="0038121B">
        <w:lastRenderedPageBreak/>
        <w:t>Table </w:t>
      </w:r>
      <w:r>
        <w:t>5.8</w:t>
      </w:r>
      <w:r w:rsidRPr="0038121B">
        <w:t>.3.3.3.1-5: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8201B7" w14:paraId="5CCA8637"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719D1F"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A55BE5"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C32B6B"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658FCC"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A5C7A"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0B6C4C62"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608BDA46"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4197A7"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F63D4E9"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3EBB035"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3D3B8A0"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C5E7DA9" w14:textId="77777777" w:rsidR="009C3EA5" w:rsidRPr="008201B7" w:rsidRDefault="009C3EA5" w:rsidP="00BB5CD9">
            <w:pPr>
              <w:keepNext/>
              <w:keepLines/>
              <w:spacing w:after="0"/>
              <w:rPr>
                <w:rFonts w:ascii="Arial" w:hAnsi="Arial" w:cs="Arial"/>
                <w:sz w:val="18"/>
              </w:rPr>
            </w:pPr>
          </w:p>
          <w:p w14:paraId="10078454"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C3EA5" w:rsidRPr="008201B7" w14:paraId="284993B5"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54BAF21D"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E72A50"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94F087F"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05A3EA"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6E0F30"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29B4567B" w14:textId="77777777" w:rsidR="009C3EA5" w:rsidRDefault="009C3EA5" w:rsidP="009C3EA5"/>
    <w:p w14:paraId="027FA0C6" w14:textId="77777777" w:rsidR="009C3EA5" w:rsidRPr="00B61815" w:rsidRDefault="009C3EA5" w:rsidP="009C3E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666A5A" w14:textId="77777777" w:rsidR="009C3EA5" w:rsidRPr="00387A71" w:rsidRDefault="009C3EA5" w:rsidP="009C3EA5">
      <w:pPr>
        <w:pStyle w:val="6"/>
      </w:pPr>
      <w:bookmarkStart w:id="59" w:name="_Toc209530797"/>
      <w:r>
        <w:t>5.8</w:t>
      </w:r>
      <w:r w:rsidRPr="00387A71">
        <w:t>.3.3.3.2</w:t>
      </w:r>
      <w:r w:rsidRPr="00387A71">
        <w:tab/>
        <w:t>PATCH</w:t>
      </w:r>
      <w:bookmarkEnd w:id="59"/>
    </w:p>
    <w:p w14:paraId="220AC4FB" w14:textId="77777777" w:rsidR="009C3EA5" w:rsidRPr="002178AD" w:rsidRDefault="009C3EA5" w:rsidP="009C3EA5">
      <w:pPr>
        <w:rPr>
          <w:rFonts w:eastAsia="等线"/>
        </w:rPr>
      </w:pPr>
      <w:r w:rsidRPr="002178AD">
        <w:rPr>
          <w:rFonts w:eastAsia="等线"/>
        </w:rPr>
        <w:t>This method shall support the URI query parameters specified in table </w:t>
      </w:r>
      <w:r>
        <w:rPr>
          <w:noProof/>
        </w:rPr>
        <w:t>5.8.3.3.3.2</w:t>
      </w:r>
      <w:r w:rsidRPr="002178AD">
        <w:rPr>
          <w:rFonts w:eastAsia="等线"/>
        </w:rPr>
        <w:t>-1.</w:t>
      </w:r>
    </w:p>
    <w:p w14:paraId="12339333" w14:textId="77777777" w:rsidR="009C3EA5" w:rsidRPr="002178AD" w:rsidRDefault="009C3EA5" w:rsidP="009C3EA5">
      <w:pPr>
        <w:pStyle w:val="TH"/>
        <w:rPr>
          <w:rFonts w:cs="Arial"/>
        </w:rPr>
      </w:pPr>
      <w:r w:rsidRPr="002178AD">
        <w:t>Table </w:t>
      </w:r>
      <w:r>
        <w:rPr>
          <w:noProof/>
        </w:rPr>
        <w:t>5.8.3.3.3.2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2178AD" w14:paraId="2F9D6316" w14:textId="77777777" w:rsidTr="00BB5CD9">
        <w:trPr>
          <w:jc w:val="center"/>
        </w:trPr>
        <w:tc>
          <w:tcPr>
            <w:tcW w:w="825" w:type="pct"/>
            <w:tcBorders>
              <w:bottom w:val="single" w:sz="6" w:space="0" w:color="auto"/>
            </w:tcBorders>
            <w:shd w:val="clear" w:color="auto" w:fill="C0C0C0"/>
            <w:hideMark/>
          </w:tcPr>
          <w:p w14:paraId="5FA2BFFA"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01ABB95C"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3F2A23D"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E46D141"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7DD6AC50"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Description</w:t>
            </w:r>
          </w:p>
        </w:tc>
      </w:tr>
      <w:tr w:rsidR="009C3EA5" w:rsidRPr="002178AD" w14:paraId="6D773512" w14:textId="77777777" w:rsidTr="00BB5CD9">
        <w:trPr>
          <w:jc w:val="center"/>
        </w:trPr>
        <w:tc>
          <w:tcPr>
            <w:tcW w:w="825" w:type="pct"/>
            <w:tcBorders>
              <w:top w:val="single" w:sz="6" w:space="0" w:color="auto"/>
            </w:tcBorders>
            <w:hideMark/>
          </w:tcPr>
          <w:p w14:paraId="43EF1DBB" w14:textId="77777777" w:rsidR="009C3EA5" w:rsidRPr="002178AD" w:rsidRDefault="009C3EA5" w:rsidP="00BB5CD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47546780" w14:textId="77777777" w:rsidR="009C3EA5" w:rsidRPr="002178AD" w:rsidRDefault="009C3EA5" w:rsidP="00BB5CD9">
            <w:pPr>
              <w:keepNext/>
              <w:keepLines/>
              <w:spacing w:after="0"/>
              <w:rPr>
                <w:rFonts w:ascii="Arial" w:eastAsia="等线" w:hAnsi="Arial"/>
                <w:sz w:val="18"/>
              </w:rPr>
            </w:pPr>
          </w:p>
        </w:tc>
        <w:tc>
          <w:tcPr>
            <w:tcW w:w="217" w:type="pct"/>
            <w:tcBorders>
              <w:top w:val="single" w:sz="6" w:space="0" w:color="auto"/>
            </w:tcBorders>
          </w:tcPr>
          <w:p w14:paraId="0C1367CE" w14:textId="77777777" w:rsidR="009C3EA5" w:rsidRPr="002178AD" w:rsidRDefault="009C3EA5" w:rsidP="00BB5CD9">
            <w:pPr>
              <w:keepNext/>
              <w:keepLines/>
              <w:spacing w:after="0"/>
              <w:jc w:val="center"/>
              <w:rPr>
                <w:rFonts w:ascii="Arial" w:eastAsia="等线" w:hAnsi="Arial"/>
                <w:sz w:val="18"/>
              </w:rPr>
            </w:pPr>
          </w:p>
        </w:tc>
        <w:tc>
          <w:tcPr>
            <w:tcW w:w="581" w:type="pct"/>
            <w:tcBorders>
              <w:top w:val="single" w:sz="6" w:space="0" w:color="auto"/>
            </w:tcBorders>
          </w:tcPr>
          <w:p w14:paraId="5F81F631" w14:textId="77777777" w:rsidR="009C3EA5" w:rsidRPr="002178AD" w:rsidRDefault="009C3EA5" w:rsidP="00BB5CD9">
            <w:pPr>
              <w:keepNext/>
              <w:keepLines/>
              <w:spacing w:after="0"/>
              <w:rPr>
                <w:rFonts w:ascii="Arial" w:eastAsia="等线" w:hAnsi="Arial"/>
                <w:sz w:val="18"/>
              </w:rPr>
            </w:pPr>
          </w:p>
        </w:tc>
        <w:tc>
          <w:tcPr>
            <w:tcW w:w="2646" w:type="pct"/>
            <w:tcBorders>
              <w:top w:val="single" w:sz="6" w:space="0" w:color="auto"/>
            </w:tcBorders>
            <w:vAlign w:val="center"/>
          </w:tcPr>
          <w:p w14:paraId="17CEA406" w14:textId="77777777" w:rsidR="009C3EA5" w:rsidRPr="002178AD" w:rsidRDefault="009C3EA5" w:rsidP="00BB5CD9">
            <w:pPr>
              <w:keepNext/>
              <w:keepLines/>
              <w:spacing w:after="0"/>
              <w:rPr>
                <w:rFonts w:ascii="Arial" w:eastAsia="等线" w:hAnsi="Arial"/>
                <w:sz w:val="18"/>
              </w:rPr>
            </w:pPr>
          </w:p>
        </w:tc>
      </w:tr>
    </w:tbl>
    <w:p w14:paraId="113BEAE7" w14:textId="77777777" w:rsidR="009C3EA5" w:rsidRPr="002178AD" w:rsidRDefault="009C3EA5" w:rsidP="009C3EA5">
      <w:pPr>
        <w:rPr>
          <w:rFonts w:eastAsia="等线"/>
        </w:rPr>
      </w:pPr>
    </w:p>
    <w:p w14:paraId="42AF6108" w14:textId="77777777" w:rsidR="009C3EA5" w:rsidRPr="002178AD" w:rsidRDefault="009C3EA5" w:rsidP="009C3EA5">
      <w:pPr>
        <w:rPr>
          <w:rFonts w:eastAsia="等线"/>
        </w:rPr>
      </w:pPr>
      <w:r w:rsidRPr="002178AD">
        <w:rPr>
          <w:rFonts w:eastAsia="等线"/>
        </w:rPr>
        <w:t>This method shall support the request data structures specified in table </w:t>
      </w:r>
      <w:r>
        <w:rPr>
          <w:noProof/>
        </w:rPr>
        <w:t>5.8.3.3.3.2</w:t>
      </w:r>
      <w:r w:rsidRPr="002178AD">
        <w:rPr>
          <w:rFonts w:eastAsia="等线"/>
        </w:rPr>
        <w:t>-2 and the response data structures and response codes specified in table </w:t>
      </w:r>
      <w:r>
        <w:rPr>
          <w:noProof/>
        </w:rPr>
        <w:t>5.8.3.3.3.2</w:t>
      </w:r>
      <w:r w:rsidRPr="002178AD">
        <w:rPr>
          <w:rFonts w:eastAsia="等线"/>
        </w:rPr>
        <w:t>-3.</w:t>
      </w:r>
    </w:p>
    <w:p w14:paraId="5D2A43D3" w14:textId="77777777" w:rsidR="009C3EA5" w:rsidRPr="002178AD" w:rsidRDefault="009C3EA5" w:rsidP="009C3EA5">
      <w:pPr>
        <w:pStyle w:val="TH"/>
      </w:pPr>
      <w:r w:rsidRPr="002178AD">
        <w:t>Table </w:t>
      </w:r>
      <w:r>
        <w:rPr>
          <w:noProof/>
        </w:rPr>
        <w:t>5.8.3.3.3.2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9C3EA5" w:rsidRPr="002178AD" w14:paraId="72F0B917" w14:textId="77777777" w:rsidTr="00BB5CD9">
        <w:trPr>
          <w:jc w:val="center"/>
        </w:trPr>
        <w:tc>
          <w:tcPr>
            <w:tcW w:w="1612" w:type="dxa"/>
            <w:tcBorders>
              <w:bottom w:val="single" w:sz="6" w:space="0" w:color="auto"/>
            </w:tcBorders>
            <w:shd w:val="clear" w:color="auto" w:fill="C0C0C0"/>
            <w:hideMark/>
          </w:tcPr>
          <w:p w14:paraId="3978E047" w14:textId="77777777" w:rsidR="009C3EA5" w:rsidRPr="002178AD" w:rsidRDefault="009C3EA5" w:rsidP="00BB5CD9">
            <w:pPr>
              <w:pStyle w:val="TAH"/>
            </w:pPr>
            <w:r w:rsidRPr="002178AD">
              <w:t>Data type</w:t>
            </w:r>
          </w:p>
        </w:tc>
        <w:tc>
          <w:tcPr>
            <w:tcW w:w="422" w:type="dxa"/>
            <w:tcBorders>
              <w:bottom w:val="single" w:sz="6" w:space="0" w:color="auto"/>
            </w:tcBorders>
            <w:shd w:val="clear" w:color="auto" w:fill="C0C0C0"/>
            <w:hideMark/>
          </w:tcPr>
          <w:p w14:paraId="6D40C979" w14:textId="77777777" w:rsidR="009C3EA5" w:rsidRPr="002178AD" w:rsidRDefault="009C3EA5" w:rsidP="00BB5CD9">
            <w:pPr>
              <w:pStyle w:val="TAH"/>
            </w:pPr>
            <w:r w:rsidRPr="002178AD">
              <w:t>P</w:t>
            </w:r>
          </w:p>
        </w:tc>
        <w:tc>
          <w:tcPr>
            <w:tcW w:w="1264" w:type="dxa"/>
            <w:tcBorders>
              <w:bottom w:val="single" w:sz="6" w:space="0" w:color="auto"/>
            </w:tcBorders>
            <w:shd w:val="clear" w:color="auto" w:fill="C0C0C0"/>
            <w:hideMark/>
          </w:tcPr>
          <w:p w14:paraId="697E244F" w14:textId="77777777" w:rsidR="009C3EA5" w:rsidRPr="002178AD" w:rsidRDefault="009C3EA5" w:rsidP="00BB5CD9">
            <w:pPr>
              <w:pStyle w:val="TAH"/>
            </w:pPr>
            <w:r w:rsidRPr="002178AD">
              <w:t>Cardinality</w:t>
            </w:r>
          </w:p>
        </w:tc>
        <w:tc>
          <w:tcPr>
            <w:tcW w:w="6381" w:type="dxa"/>
            <w:tcBorders>
              <w:bottom w:val="single" w:sz="6" w:space="0" w:color="auto"/>
            </w:tcBorders>
            <w:shd w:val="clear" w:color="auto" w:fill="C0C0C0"/>
            <w:vAlign w:val="center"/>
            <w:hideMark/>
          </w:tcPr>
          <w:p w14:paraId="2743E68F" w14:textId="77777777" w:rsidR="009C3EA5" w:rsidRPr="002178AD" w:rsidRDefault="009C3EA5" w:rsidP="00BB5CD9">
            <w:pPr>
              <w:pStyle w:val="TAH"/>
            </w:pPr>
            <w:r w:rsidRPr="002178AD">
              <w:t>Description</w:t>
            </w:r>
          </w:p>
        </w:tc>
      </w:tr>
      <w:tr w:rsidR="009C3EA5" w:rsidRPr="002178AD" w14:paraId="6EEC701F" w14:textId="77777777" w:rsidTr="00BB5CD9">
        <w:trPr>
          <w:jc w:val="center"/>
        </w:trPr>
        <w:tc>
          <w:tcPr>
            <w:tcW w:w="1612" w:type="dxa"/>
            <w:tcBorders>
              <w:top w:val="single" w:sz="6" w:space="0" w:color="auto"/>
            </w:tcBorders>
            <w:hideMark/>
          </w:tcPr>
          <w:p w14:paraId="17F98997" w14:textId="77777777" w:rsidR="009C3EA5" w:rsidRPr="002178AD" w:rsidRDefault="009C3EA5" w:rsidP="00BB5CD9">
            <w:pPr>
              <w:pStyle w:val="TAL"/>
              <w:rPr>
                <w:rFonts w:eastAsia="等线"/>
              </w:rPr>
            </w:pPr>
            <w:proofErr w:type="spellStart"/>
            <w:r>
              <w:t>InferEventSubscPatch</w:t>
            </w:r>
            <w:proofErr w:type="spellEnd"/>
          </w:p>
        </w:tc>
        <w:tc>
          <w:tcPr>
            <w:tcW w:w="422" w:type="dxa"/>
            <w:tcBorders>
              <w:top w:val="single" w:sz="6" w:space="0" w:color="auto"/>
            </w:tcBorders>
            <w:hideMark/>
          </w:tcPr>
          <w:p w14:paraId="5B201E6D" w14:textId="77777777" w:rsidR="009C3EA5" w:rsidRPr="002178AD" w:rsidRDefault="009C3EA5" w:rsidP="00BB5CD9">
            <w:pPr>
              <w:pStyle w:val="TAC"/>
              <w:rPr>
                <w:rFonts w:eastAsia="等线"/>
              </w:rPr>
            </w:pPr>
            <w:r w:rsidRPr="002178AD">
              <w:rPr>
                <w:lang w:eastAsia="zh-CN"/>
              </w:rPr>
              <w:t>M</w:t>
            </w:r>
          </w:p>
        </w:tc>
        <w:tc>
          <w:tcPr>
            <w:tcW w:w="1264" w:type="dxa"/>
            <w:tcBorders>
              <w:top w:val="single" w:sz="6" w:space="0" w:color="auto"/>
            </w:tcBorders>
            <w:hideMark/>
          </w:tcPr>
          <w:p w14:paraId="7A3C1AC1" w14:textId="77777777" w:rsidR="009C3EA5" w:rsidRPr="002178AD" w:rsidRDefault="009C3EA5" w:rsidP="00BB5CD9">
            <w:pPr>
              <w:pStyle w:val="TAL"/>
              <w:rPr>
                <w:rFonts w:eastAsia="等线"/>
              </w:rPr>
            </w:pPr>
            <w:r w:rsidRPr="002178AD">
              <w:rPr>
                <w:lang w:eastAsia="zh-CN"/>
              </w:rPr>
              <w:t>1</w:t>
            </w:r>
          </w:p>
        </w:tc>
        <w:tc>
          <w:tcPr>
            <w:tcW w:w="6381" w:type="dxa"/>
            <w:tcBorders>
              <w:top w:val="single" w:sz="6" w:space="0" w:color="auto"/>
            </w:tcBorders>
            <w:hideMark/>
          </w:tcPr>
          <w:p w14:paraId="6EDB522D" w14:textId="77777777" w:rsidR="009C3EA5" w:rsidRPr="002178AD" w:rsidRDefault="009C3EA5" w:rsidP="00BB5CD9">
            <w:pPr>
              <w:pStyle w:val="TAL"/>
              <w:rPr>
                <w:rFonts w:eastAsia="等线"/>
              </w:rPr>
            </w:pPr>
            <w:r w:rsidRPr="00EB6A2D">
              <w:t>Partial</w:t>
            </w:r>
            <w:r>
              <w:t>ly m</w:t>
            </w:r>
            <w:r w:rsidRPr="002178AD">
              <w:t xml:space="preserve">odify an existing </w:t>
            </w:r>
            <w:r>
              <w:t xml:space="preserve">inference </w:t>
            </w:r>
            <w:r w:rsidRPr="002178AD">
              <w:t>subscription.</w:t>
            </w:r>
          </w:p>
        </w:tc>
      </w:tr>
    </w:tbl>
    <w:p w14:paraId="7F964520" w14:textId="77777777" w:rsidR="009C3EA5" w:rsidRPr="002178AD" w:rsidRDefault="009C3EA5" w:rsidP="009C3EA5">
      <w:pPr>
        <w:rPr>
          <w:rFonts w:eastAsia="等线"/>
        </w:rPr>
      </w:pPr>
    </w:p>
    <w:p w14:paraId="42E6E42C" w14:textId="77777777" w:rsidR="009C3EA5" w:rsidRPr="002178AD" w:rsidRDefault="009C3EA5" w:rsidP="009C3EA5">
      <w:pPr>
        <w:pStyle w:val="TH"/>
      </w:pPr>
      <w:r w:rsidRPr="002178AD">
        <w:t>Table </w:t>
      </w:r>
      <w:r>
        <w:rPr>
          <w:noProof/>
        </w:rPr>
        <w:t>5.8.3.3.3.2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9C3EA5" w:rsidRPr="002178AD" w14:paraId="2D66F99F" w14:textId="77777777" w:rsidTr="00BB5CD9">
        <w:trPr>
          <w:jc w:val="center"/>
        </w:trPr>
        <w:tc>
          <w:tcPr>
            <w:tcW w:w="1597" w:type="dxa"/>
            <w:tcBorders>
              <w:bottom w:val="single" w:sz="6" w:space="0" w:color="auto"/>
            </w:tcBorders>
            <w:shd w:val="clear" w:color="auto" w:fill="C0C0C0"/>
            <w:hideMark/>
          </w:tcPr>
          <w:p w14:paraId="2ECC3617" w14:textId="77777777" w:rsidR="009C3EA5" w:rsidRPr="002178AD" w:rsidRDefault="009C3EA5" w:rsidP="00BB5CD9">
            <w:pPr>
              <w:pStyle w:val="TAH"/>
            </w:pPr>
            <w:r w:rsidRPr="002178AD">
              <w:t>Data type</w:t>
            </w:r>
          </w:p>
        </w:tc>
        <w:tc>
          <w:tcPr>
            <w:tcW w:w="441" w:type="dxa"/>
            <w:tcBorders>
              <w:bottom w:val="single" w:sz="6" w:space="0" w:color="auto"/>
            </w:tcBorders>
            <w:shd w:val="clear" w:color="auto" w:fill="C0C0C0"/>
            <w:hideMark/>
          </w:tcPr>
          <w:p w14:paraId="6B43DC7B" w14:textId="77777777" w:rsidR="009C3EA5" w:rsidRPr="002178AD" w:rsidRDefault="009C3EA5" w:rsidP="00BB5CD9">
            <w:pPr>
              <w:pStyle w:val="TAH"/>
            </w:pPr>
            <w:r w:rsidRPr="002178AD">
              <w:t>P</w:t>
            </w:r>
          </w:p>
        </w:tc>
        <w:tc>
          <w:tcPr>
            <w:tcW w:w="1100" w:type="dxa"/>
            <w:tcBorders>
              <w:bottom w:val="single" w:sz="6" w:space="0" w:color="auto"/>
            </w:tcBorders>
            <w:shd w:val="clear" w:color="auto" w:fill="C0C0C0"/>
            <w:hideMark/>
          </w:tcPr>
          <w:p w14:paraId="256E4981" w14:textId="77777777" w:rsidR="009C3EA5" w:rsidRPr="002178AD" w:rsidRDefault="009C3EA5" w:rsidP="00BB5CD9">
            <w:pPr>
              <w:pStyle w:val="TAH"/>
            </w:pPr>
            <w:r w:rsidRPr="002178AD">
              <w:t>Cardinality</w:t>
            </w:r>
          </w:p>
        </w:tc>
        <w:tc>
          <w:tcPr>
            <w:tcW w:w="1559" w:type="dxa"/>
            <w:tcBorders>
              <w:bottom w:val="single" w:sz="6" w:space="0" w:color="auto"/>
            </w:tcBorders>
            <w:shd w:val="clear" w:color="auto" w:fill="C0C0C0"/>
            <w:hideMark/>
          </w:tcPr>
          <w:p w14:paraId="1306A638" w14:textId="77777777" w:rsidR="009C3EA5" w:rsidRPr="002178AD" w:rsidRDefault="009C3EA5" w:rsidP="00BB5CD9">
            <w:pPr>
              <w:pStyle w:val="TAH"/>
            </w:pPr>
            <w:r w:rsidRPr="002178AD">
              <w:t>Response</w:t>
            </w:r>
          </w:p>
          <w:p w14:paraId="01236958" w14:textId="77777777" w:rsidR="009C3EA5" w:rsidRPr="002178AD" w:rsidRDefault="009C3EA5" w:rsidP="00BB5CD9">
            <w:pPr>
              <w:pStyle w:val="TAH"/>
            </w:pPr>
            <w:r w:rsidRPr="002178AD">
              <w:t>codes</w:t>
            </w:r>
          </w:p>
        </w:tc>
        <w:tc>
          <w:tcPr>
            <w:tcW w:w="4982" w:type="dxa"/>
            <w:tcBorders>
              <w:bottom w:val="single" w:sz="6" w:space="0" w:color="auto"/>
            </w:tcBorders>
            <w:shd w:val="clear" w:color="auto" w:fill="C0C0C0"/>
            <w:hideMark/>
          </w:tcPr>
          <w:p w14:paraId="468D14E2" w14:textId="77777777" w:rsidR="009C3EA5" w:rsidRPr="002178AD" w:rsidRDefault="009C3EA5" w:rsidP="00BB5CD9">
            <w:pPr>
              <w:pStyle w:val="TAH"/>
            </w:pPr>
            <w:r w:rsidRPr="002178AD">
              <w:t>Description</w:t>
            </w:r>
          </w:p>
        </w:tc>
      </w:tr>
      <w:tr w:rsidR="009C3EA5" w:rsidRPr="002178AD" w14:paraId="0F4A147F" w14:textId="77777777" w:rsidTr="00BB5CD9">
        <w:trPr>
          <w:jc w:val="center"/>
        </w:trPr>
        <w:tc>
          <w:tcPr>
            <w:tcW w:w="1597" w:type="dxa"/>
            <w:tcBorders>
              <w:top w:val="single" w:sz="6" w:space="0" w:color="auto"/>
            </w:tcBorders>
            <w:hideMark/>
          </w:tcPr>
          <w:p w14:paraId="62830DB2" w14:textId="77777777" w:rsidR="009C3EA5" w:rsidRPr="002178AD" w:rsidRDefault="009C3EA5" w:rsidP="00BB5CD9">
            <w:pPr>
              <w:pStyle w:val="TAL"/>
              <w:rPr>
                <w:rFonts w:eastAsia="等线"/>
              </w:rPr>
            </w:pPr>
            <w:proofErr w:type="spellStart"/>
            <w:r>
              <w:t>InferEventSubsc</w:t>
            </w:r>
            <w:proofErr w:type="spellEnd"/>
          </w:p>
        </w:tc>
        <w:tc>
          <w:tcPr>
            <w:tcW w:w="441" w:type="dxa"/>
            <w:tcBorders>
              <w:top w:val="single" w:sz="6" w:space="0" w:color="auto"/>
            </w:tcBorders>
            <w:hideMark/>
          </w:tcPr>
          <w:p w14:paraId="58B143B3" w14:textId="77777777" w:rsidR="009C3EA5" w:rsidRPr="002178AD" w:rsidRDefault="009C3EA5" w:rsidP="00BB5CD9">
            <w:pPr>
              <w:pStyle w:val="TAC"/>
              <w:rPr>
                <w:rFonts w:eastAsia="等线"/>
              </w:rPr>
            </w:pPr>
            <w:r w:rsidRPr="002178AD">
              <w:rPr>
                <w:lang w:eastAsia="zh-CN"/>
              </w:rPr>
              <w:t>M</w:t>
            </w:r>
          </w:p>
        </w:tc>
        <w:tc>
          <w:tcPr>
            <w:tcW w:w="1100" w:type="dxa"/>
            <w:tcBorders>
              <w:top w:val="single" w:sz="6" w:space="0" w:color="auto"/>
            </w:tcBorders>
            <w:hideMark/>
          </w:tcPr>
          <w:p w14:paraId="237F024C" w14:textId="77777777" w:rsidR="009C3EA5" w:rsidRPr="002178AD" w:rsidRDefault="009C3EA5" w:rsidP="00BB5CD9">
            <w:pPr>
              <w:pStyle w:val="TAL"/>
              <w:rPr>
                <w:rFonts w:eastAsia="等线"/>
              </w:rPr>
            </w:pPr>
            <w:r w:rsidRPr="002178AD">
              <w:rPr>
                <w:lang w:eastAsia="zh-CN"/>
              </w:rPr>
              <w:t>1</w:t>
            </w:r>
          </w:p>
        </w:tc>
        <w:tc>
          <w:tcPr>
            <w:tcW w:w="1559" w:type="dxa"/>
            <w:tcBorders>
              <w:top w:val="single" w:sz="6" w:space="0" w:color="auto"/>
            </w:tcBorders>
            <w:hideMark/>
          </w:tcPr>
          <w:p w14:paraId="5A87D009" w14:textId="77777777" w:rsidR="009C3EA5" w:rsidRPr="002178AD" w:rsidRDefault="009C3EA5" w:rsidP="00BB5CD9">
            <w:pPr>
              <w:pStyle w:val="TAL"/>
              <w:rPr>
                <w:rFonts w:eastAsia="等线"/>
              </w:rPr>
            </w:pPr>
            <w:r w:rsidRPr="002178AD">
              <w:rPr>
                <w:lang w:eastAsia="zh-CN"/>
              </w:rPr>
              <w:t>200 OK</w:t>
            </w:r>
          </w:p>
        </w:tc>
        <w:tc>
          <w:tcPr>
            <w:tcW w:w="4982" w:type="dxa"/>
            <w:tcBorders>
              <w:top w:val="single" w:sz="6" w:space="0" w:color="auto"/>
            </w:tcBorders>
            <w:hideMark/>
          </w:tcPr>
          <w:p w14:paraId="2744CC7A" w14:textId="77777777" w:rsidR="009C3EA5" w:rsidRDefault="009C3EA5" w:rsidP="00BB5CD9">
            <w:pPr>
              <w:pStyle w:val="TAL"/>
            </w:pPr>
            <w:r w:rsidRPr="002178AD">
              <w:t>The subscription was updated successfully.</w:t>
            </w:r>
          </w:p>
          <w:p w14:paraId="15652AAE" w14:textId="77777777" w:rsidR="009C3EA5" w:rsidRDefault="009C3EA5" w:rsidP="00BB5CD9">
            <w:pPr>
              <w:pStyle w:val="TAL"/>
            </w:pPr>
          </w:p>
          <w:p w14:paraId="65231E30" w14:textId="4C221D5B" w:rsidR="009C3EA5" w:rsidRPr="002178AD" w:rsidRDefault="009C3EA5" w:rsidP="00BB5CD9">
            <w:pPr>
              <w:pStyle w:val="TAL"/>
              <w:rPr>
                <w:rFonts w:eastAsia="等线"/>
              </w:rPr>
            </w:pPr>
            <w:ins w:id="60" w:author="Huawei" w:date="2025-09-25T11:28:00Z">
              <w:r>
                <w:rPr>
                  <w:rFonts w:cs="Arial"/>
                </w:rPr>
                <w:t xml:space="preserve">The </w:t>
              </w:r>
              <w:r w:rsidRPr="003405C4">
                <w:rPr>
                  <w:rFonts w:cs="Arial"/>
                </w:rPr>
                <w:t>"</w:t>
              </w:r>
              <w:proofErr w:type="spellStart"/>
              <w:r w:rsidRPr="003405C4">
                <w:rPr>
                  <w:rFonts w:cs="Arial"/>
                </w:rPr>
                <w:t>exterGroupIds</w:t>
              </w:r>
              <w:proofErr w:type="spellEnd"/>
              <w:r w:rsidRPr="003405C4">
                <w:rPr>
                  <w:rFonts w:cs="Arial"/>
                </w:rPr>
                <w:t>" and "</w:t>
              </w:r>
              <w:proofErr w:type="spellStart"/>
              <w:r w:rsidRPr="003405C4">
                <w:rPr>
                  <w:rFonts w:cs="Arial"/>
                </w:rPr>
                <w:t>gpsis</w:t>
              </w:r>
              <w:proofErr w:type="spellEnd"/>
              <w:r w:rsidRPr="003405C4">
                <w:rPr>
                  <w:rFonts w:cs="Arial"/>
                </w:rPr>
                <w:t xml:space="preserve">" </w:t>
              </w:r>
              <w:r>
                <w:rPr>
                  <w:rFonts w:cs="Arial"/>
                </w:rPr>
                <w:t>attributes contained in the</w:t>
              </w:r>
              <w:r w:rsidRPr="003405C4">
                <w:rPr>
                  <w:rFonts w:cs="Arial"/>
                </w:rPr>
                <w:t xml:space="preserve"> "</w:t>
              </w:r>
              <w:proofErr w:type="spellStart"/>
              <w:r>
                <w:rPr>
                  <w:rFonts w:cs="Arial"/>
                </w:rPr>
                <w:t>i</w:t>
              </w:r>
              <w:r w:rsidRPr="003405C4">
                <w:rPr>
                  <w:rFonts w:cs="Arial"/>
                </w:rPr>
                <w:t>nferAnaSub</w:t>
              </w:r>
              <w:r>
                <w:rPr>
                  <w:rFonts w:cs="Arial"/>
                </w:rPr>
                <w:t>s</w:t>
              </w:r>
              <w:proofErr w:type="spellEnd"/>
              <w:r w:rsidRPr="003405C4">
                <w:rPr>
                  <w:rFonts w:cs="Arial"/>
                </w:rPr>
                <w:t xml:space="preserve">" attribute </w:t>
              </w:r>
              <w:r>
                <w:rPr>
                  <w:rFonts w:cs="Arial"/>
                </w:rPr>
                <w:t xml:space="preserve">within </w:t>
              </w:r>
              <w:r w:rsidRPr="003405C4">
                <w:rPr>
                  <w:rFonts w:cs="Arial"/>
                </w:rPr>
                <w:t xml:space="preserve">this </w:t>
              </w:r>
              <w:r>
                <w:rPr>
                  <w:rFonts w:cs="Arial"/>
                </w:rPr>
                <w:t xml:space="preserve">data </w:t>
              </w:r>
              <w:r w:rsidRPr="003405C4">
                <w:rPr>
                  <w:rFonts w:cs="Arial"/>
                </w:rPr>
                <w:t>structure are not applicable to this API.</w:t>
              </w:r>
            </w:ins>
            <w:del w:id="61" w:author="Huawei" w:date="2025-09-25T11:28:00Z">
              <w:r w:rsidRPr="003405C4" w:rsidDel="009C3EA5">
                <w:rPr>
                  <w:rFonts w:cs="Arial"/>
                </w:rPr>
                <w:delText xml:space="preserve">"exterGroupIds" and "gpsis" target identities on " </w:delText>
              </w:r>
              <w:r w:rsidDel="009C3EA5">
                <w:rPr>
                  <w:rFonts w:cs="Arial"/>
                </w:rPr>
                <w:delText>i</w:delText>
              </w:r>
              <w:r w:rsidRPr="003405C4" w:rsidDel="009C3EA5">
                <w:rPr>
                  <w:rFonts w:cs="Arial"/>
                </w:rPr>
                <w:delText>nferAnaSub" attribute under this structure are not applicable to this API.</w:delText>
              </w:r>
            </w:del>
          </w:p>
        </w:tc>
      </w:tr>
      <w:tr w:rsidR="009C3EA5" w:rsidRPr="002178AD" w14:paraId="241110C7" w14:textId="77777777" w:rsidTr="00BB5CD9">
        <w:trPr>
          <w:jc w:val="center"/>
        </w:trPr>
        <w:tc>
          <w:tcPr>
            <w:tcW w:w="1597" w:type="dxa"/>
          </w:tcPr>
          <w:p w14:paraId="280105AF" w14:textId="77777777" w:rsidR="009C3EA5" w:rsidRPr="002178AD" w:rsidRDefault="009C3EA5" w:rsidP="00BB5CD9">
            <w:pPr>
              <w:pStyle w:val="TAL"/>
              <w:rPr>
                <w:lang w:eastAsia="zh-CN"/>
              </w:rPr>
            </w:pPr>
            <w:r w:rsidRPr="002178AD">
              <w:rPr>
                <w:lang w:eastAsia="zh-CN"/>
              </w:rPr>
              <w:t>n/a</w:t>
            </w:r>
          </w:p>
        </w:tc>
        <w:tc>
          <w:tcPr>
            <w:tcW w:w="441" w:type="dxa"/>
          </w:tcPr>
          <w:p w14:paraId="4A43D13B" w14:textId="77777777" w:rsidR="009C3EA5" w:rsidRPr="002178AD" w:rsidRDefault="009C3EA5" w:rsidP="00BB5CD9">
            <w:pPr>
              <w:pStyle w:val="TAC"/>
              <w:rPr>
                <w:lang w:eastAsia="zh-CN"/>
              </w:rPr>
            </w:pPr>
          </w:p>
        </w:tc>
        <w:tc>
          <w:tcPr>
            <w:tcW w:w="1100" w:type="dxa"/>
          </w:tcPr>
          <w:p w14:paraId="26BEA94A" w14:textId="77777777" w:rsidR="009C3EA5" w:rsidRPr="002178AD" w:rsidRDefault="009C3EA5" w:rsidP="00BB5CD9">
            <w:pPr>
              <w:pStyle w:val="TAL"/>
              <w:rPr>
                <w:lang w:eastAsia="zh-CN"/>
              </w:rPr>
            </w:pPr>
          </w:p>
        </w:tc>
        <w:tc>
          <w:tcPr>
            <w:tcW w:w="1559" w:type="dxa"/>
          </w:tcPr>
          <w:p w14:paraId="7B714216" w14:textId="77777777" w:rsidR="009C3EA5" w:rsidRPr="002178AD" w:rsidRDefault="009C3EA5" w:rsidP="00BB5CD9">
            <w:pPr>
              <w:pStyle w:val="TAL"/>
              <w:rPr>
                <w:lang w:eastAsia="zh-CN"/>
              </w:rPr>
            </w:pPr>
            <w:r w:rsidRPr="002178AD">
              <w:t>204 No Content</w:t>
            </w:r>
          </w:p>
        </w:tc>
        <w:tc>
          <w:tcPr>
            <w:tcW w:w="4982" w:type="dxa"/>
          </w:tcPr>
          <w:p w14:paraId="43014DC3" w14:textId="77777777" w:rsidR="009C3EA5" w:rsidRPr="002178AD" w:rsidRDefault="009C3EA5" w:rsidP="00BB5CD9">
            <w:pPr>
              <w:pStyle w:val="TAL"/>
            </w:pPr>
            <w:r w:rsidRPr="002178AD">
              <w:t>The subscription has been successfully updated</w:t>
            </w:r>
            <w:r w:rsidRPr="008B1C02">
              <w:t xml:space="preserve"> and no content i</w:t>
            </w:r>
            <w:r>
              <w:t>s returned in the response body</w:t>
            </w:r>
            <w:r w:rsidRPr="002178AD">
              <w:t>.</w:t>
            </w:r>
          </w:p>
        </w:tc>
      </w:tr>
      <w:tr w:rsidR="009C3EA5" w:rsidRPr="002178AD" w14:paraId="18C8F71C" w14:textId="77777777" w:rsidTr="00BB5CD9">
        <w:trPr>
          <w:jc w:val="center"/>
        </w:trPr>
        <w:tc>
          <w:tcPr>
            <w:tcW w:w="1597" w:type="dxa"/>
          </w:tcPr>
          <w:p w14:paraId="3DBD5B17" w14:textId="77777777" w:rsidR="009C3EA5" w:rsidRPr="002178AD" w:rsidRDefault="009C3EA5" w:rsidP="00BB5CD9">
            <w:pPr>
              <w:pStyle w:val="TAL"/>
              <w:rPr>
                <w:lang w:eastAsia="zh-CN"/>
              </w:rPr>
            </w:pPr>
            <w:proofErr w:type="spellStart"/>
            <w:r>
              <w:t>RedirectResponse</w:t>
            </w:r>
            <w:proofErr w:type="spellEnd"/>
          </w:p>
        </w:tc>
        <w:tc>
          <w:tcPr>
            <w:tcW w:w="441" w:type="dxa"/>
          </w:tcPr>
          <w:p w14:paraId="245C4F0F" w14:textId="77777777" w:rsidR="009C3EA5" w:rsidRPr="002178AD" w:rsidRDefault="009C3EA5" w:rsidP="00BB5CD9">
            <w:pPr>
              <w:pStyle w:val="TAC"/>
              <w:rPr>
                <w:lang w:eastAsia="zh-CN"/>
              </w:rPr>
            </w:pPr>
            <w:r>
              <w:t>O</w:t>
            </w:r>
          </w:p>
        </w:tc>
        <w:tc>
          <w:tcPr>
            <w:tcW w:w="1100" w:type="dxa"/>
          </w:tcPr>
          <w:p w14:paraId="0451B3CA" w14:textId="77777777" w:rsidR="009C3EA5" w:rsidRPr="002178AD" w:rsidRDefault="009C3EA5" w:rsidP="00BB5CD9">
            <w:pPr>
              <w:pStyle w:val="TAL"/>
              <w:rPr>
                <w:lang w:eastAsia="zh-CN"/>
              </w:rPr>
            </w:pPr>
            <w:r>
              <w:t>0..1</w:t>
            </w:r>
          </w:p>
        </w:tc>
        <w:tc>
          <w:tcPr>
            <w:tcW w:w="1559" w:type="dxa"/>
          </w:tcPr>
          <w:p w14:paraId="4D6B0ED8" w14:textId="77777777" w:rsidR="009C3EA5" w:rsidRPr="002178AD" w:rsidRDefault="009C3EA5" w:rsidP="00BB5CD9">
            <w:pPr>
              <w:pStyle w:val="TAL"/>
            </w:pPr>
            <w:r w:rsidRPr="008B1C02">
              <w:t>307 Temporary Redirect</w:t>
            </w:r>
          </w:p>
        </w:tc>
        <w:tc>
          <w:tcPr>
            <w:tcW w:w="4982" w:type="dxa"/>
          </w:tcPr>
          <w:p w14:paraId="1F2552BB" w14:textId="77777777" w:rsidR="009C3EA5" w:rsidRDefault="009C3EA5" w:rsidP="00BB5CD9">
            <w:pPr>
              <w:pStyle w:val="TAL"/>
            </w:pPr>
            <w:r>
              <w:t>Temporary redirection, during subscription retrieval.</w:t>
            </w:r>
          </w:p>
          <w:p w14:paraId="75E396BD" w14:textId="77777777" w:rsidR="009C3EA5" w:rsidRDefault="009C3EA5" w:rsidP="00BB5CD9">
            <w:pPr>
              <w:pStyle w:val="TAL"/>
            </w:pPr>
          </w:p>
          <w:p w14:paraId="371AC373" w14:textId="77777777" w:rsidR="009C3EA5" w:rsidRPr="002178AD" w:rsidRDefault="009C3EA5" w:rsidP="00BB5CD9">
            <w:pPr>
              <w:pStyle w:val="TAL"/>
            </w:pPr>
            <w:r>
              <w:t>(NOTE 2)</w:t>
            </w:r>
          </w:p>
        </w:tc>
      </w:tr>
      <w:tr w:rsidR="009C3EA5" w:rsidRPr="002178AD" w14:paraId="0C2ED266" w14:textId="77777777" w:rsidTr="00BB5CD9">
        <w:trPr>
          <w:jc w:val="center"/>
        </w:trPr>
        <w:tc>
          <w:tcPr>
            <w:tcW w:w="1597" w:type="dxa"/>
          </w:tcPr>
          <w:p w14:paraId="70BCA8F6" w14:textId="77777777" w:rsidR="009C3EA5" w:rsidRPr="002178AD" w:rsidRDefault="009C3EA5" w:rsidP="00BB5CD9">
            <w:pPr>
              <w:pStyle w:val="TAL"/>
              <w:rPr>
                <w:lang w:eastAsia="zh-CN"/>
              </w:rPr>
            </w:pPr>
            <w:proofErr w:type="spellStart"/>
            <w:r>
              <w:t>RedirectResponse</w:t>
            </w:r>
            <w:proofErr w:type="spellEnd"/>
          </w:p>
        </w:tc>
        <w:tc>
          <w:tcPr>
            <w:tcW w:w="441" w:type="dxa"/>
          </w:tcPr>
          <w:p w14:paraId="10AAE3A0" w14:textId="77777777" w:rsidR="009C3EA5" w:rsidRPr="002178AD" w:rsidRDefault="009C3EA5" w:rsidP="00BB5CD9">
            <w:pPr>
              <w:pStyle w:val="TAC"/>
              <w:rPr>
                <w:lang w:eastAsia="zh-CN"/>
              </w:rPr>
            </w:pPr>
            <w:r>
              <w:t>O</w:t>
            </w:r>
          </w:p>
        </w:tc>
        <w:tc>
          <w:tcPr>
            <w:tcW w:w="1100" w:type="dxa"/>
          </w:tcPr>
          <w:p w14:paraId="06EB2727" w14:textId="77777777" w:rsidR="009C3EA5" w:rsidRPr="002178AD" w:rsidRDefault="009C3EA5" w:rsidP="00BB5CD9">
            <w:pPr>
              <w:pStyle w:val="TAL"/>
              <w:rPr>
                <w:lang w:eastAsia="zh-CN"/>
              </w:rPr>
            </w:pPr>
            <w:r>
              <w:t>0..1</w:t>
            </w:r>
          </w:p>
        </w:tc>
        <w:tc>
          <w:tcPr>
            <w:tcW w:w="1559" w:type="dxa"/>
          </w:tcPr>
          <w:p w14:paraId="0649B539" w14:textId="77777777" w:rsidR="009C3EA5" w:rsidRPr="002178AD" w:rsidRDefault="009C3EA5" w:rsidP="00BB5CD9">
            <w:pPr>
              <w:pStyle w:val="TAL"/>
            </w:pPr>
            <w:r w:rsidRPr="008B1C02">
              <w:t>308 Permanent Redirect</w:t>
            </w:r>
          </w:p>
        </w:tc>
        <w:tc>
          <w:tcPr>
            <w:tcW w:w="4982" w:type="dxa"/>
          </w:tcPr>
          <w:p w14:paraId="54BA0C12" w14:textId="77777777" w:rsidR="009C3EA5" w:rsidRDefault="009C3EA5" w:rsidP="00BB5CD9">
            <w:pPr>
              <w:pStyle w:val="TAL"/>
            </w:pPr>
            <w:r>
              <w:t>Permanent redirection, during subscription retrieval.</w:t>
            </w:r>
          </w:p>
          <w:p w14:paraId="006DE982" w14:textId="77777777" w:rsidR="009C3EA5" w:rsidRDefault="009C3EA5" w:rsidP="00BB5CD9">
            <w:pPr>
              <w:pStyle w:val="TAL"/>
            </w:pPr>
          </w:p>
          <w:p w14:paraId="13A3C0F9" w14:textId="77777777" w:rsidR="009C3EA5" w:rsidRPr="002178AD" w:rsidRDefault="009C3EA5" w:rsidP="00BB5CD9">
            <w:pPr>
              <w:pStyle w:val="TAL"/>
            </w:pPr>
            <w:r>
              <w:t>(NOTE 2)</w:t>
            </w:r>
          </w:p>
        </w:tc>
      </w:tr>
      <w:tr w:rsidR="009C3EA5" w:rsidRPr="002178AD" w14:paraId="69E7BCA7" w14:textId="77777777" w:rsidTr="00BB5CD9">
        <w:trPr>
          <w:jc w:val="center"/>
        </w:trPr>
        <w:tc>
          <w:tcPr>
            <w:tcW w:w="9679" w:type="dxa"/>
            <w:gridSpan w:val="5"/>
          </w:tcPr>
          <w:p w14:paraId="7B4A4C09" w14:textId="77777777" w:rsidR="009C3EA5" w:rsidRPr="002239BA" w:rsidRDefault="009C3EA5" w:rsidP="00BB5CD9">
            <w:pPr>
              <w:pStyle w:val="TAN"/>
            </w:pPr>
            <w:r w:rsidRPr="002239BA">
              <w:t>NOTE 1:</w:t>
            </w:r>
            <w:r w:rsidRPr="002239BA">
              <w:tab/>
              <w:t>The mandatory HTTP error status codes for the PATCH method listed in table 5.2.7.1-1 of 3GPP TS 29.500 [4] also apply.</w:t>
            </w:r>
          </w:p>
          <w:p w14:paraId="6C53E792" w14:textId="77777777" w:rsidR="009C3EA5" w:rsidRPr="002178AD" w:rsidRDefault="009C3EA5" w:rsidP="00BB5CD9">
            <w:pPr>
              <w:pStyle w:val="TAN"/>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tc>
      </w:tr>
    </w:tbl>
    <w:p w14:paraId="7A3D532B" w14:textId="77777777" w:rsidR="009C3EA5" w:rsidRDefault="009C3EA5" w:rsidP="009C3EA5">
      <w:pPr>
        <w:rPr>
          <w:noProof/>
        </w:rPr>
      </w:pPr>
    </w:p>
    <w:p w14:paraId="1DAC862B" w14:textId="77777777" w:rsidR="009C3EA5" w:rsidRDefault="009C3EA5" w:rsidP="009C3EA5">
      <w:pPr>
        <w:pStyle w:val="TH"/>
      </w:pPr>
      <w:r>
        <w:lastRenderedPageBreak/>
        <w:t>Table 5.8.3.3.3.2-4: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C3EA5" w14:paraId="25F50E81" w14:textId="77777777" w:rsidTr="00BB5CD9">
        <w:trPr>
          <w:jc w:val="center"/>
        </w:trPr>
        <w:tc>
          <w:tcPr>
            <w:tcW w:w="825" w:type="pct"/>
            <w:tcBorders>
              <w:bottom w:val="single" w:sz="6" w:space="0" w:color="auto"/>
            </w:tcBorders>
            <w:shd w:val="clear" w:color="auto" w:fill="C0C0C0"/>
          </w:tcPr>
          <w:p w14:paraId="7EA3E8AC" w14:textId="77777777" w:rsidR="009C3EA5" w:rsidRDefault="009C3EA5" w:rsidP="00BB5CD9">
            <w:pPr>
              <w:pStyle w:val="TAH"/>
            </w:pPr>
            <w:r>
              <w:t>Name</w:t>
            </w:r>
          </w:p>
        </w:tc>
        <w:tc>
          <w:tcPr>
            <w:tcW w:w="732" w:type="pct"/>
            <w:tcBorders>
              <w:bottom w:val="single" w:sz="6" w:space="0" w:color="auto"/>
            </w:tcBorders>
            <w:shd w:val="clear" w:color="auto" w:fill="C0C0C0"/>
          </w:tcPr>
          <w:p w14:paraId="71221281" w14:textId="77777777" w:rsidR="009C3EA5" w:rsidRDefault="009C3EA5" w:rsidP="00BB5CD9">
            <w:pPr>
              <w:pStyle w:val="TAH"/>
            </w:pPr>
            <w:r>
              <w:t>Data type</w:t>
            </w:r>
          </w:p>
        </w:tc>
        <w:tc>
          <w:tcPr>
            <w:tcW w:w="217" w:type="pct"/>
            <w:tcBorders>
              <w:bottom w:val="single" w:sz="6" w:space="0" w:color="auto"/>
            </w:tcBorders>
            <w:shd w:val="clear" w:color="auto" w:fill="C0C0C0"/>
          </w:tcPr>
          <w:p w14:paraId="432CE12A" w14:textId="77777777" w:rsidR="009C3EA5" w:rsidRDefault="009C3EA5" w:rsidP="00BB5CD9">
            <w:pPr>
              <w:pStyle w:val="TAH"/>
            </w:pPr>
            <w:r>
              <w:t>P</w:t>
            </w:r>
          </w:p>
        </w:tc>
        <w:tc>
          <w:tcPr>
            <w:tcW w:w="581" w:type="pct"/>
            <w:tcBorders>
              <w:bottom w:val="single" w:sz="6" w:space="0" w:color="auto"/>
            </w:tcBorders>
            <w:shd w:val="clear" w:color="auto" w:fill="C0C0C0"/>
          </w:tcPr>
          <w:p w14:paraId="2BC6DD4E" w14:textId="77777777" w:rsidR="009C3EA5" w:rsidRDefault="009C3EA5" w:rsidP="00BB5CD9">
            <w:pPr>
              <w:pStyle w:val="TAH"/>
            </w:pPr>
            <w:r>
              <w:t>Cardinality</w:t>
            </w:r>
          </w:p>
        </w:tc>
        <w:tc>
          <w:tcPr>
            <w:tcW w:w="2645" w:type="pct"/>
            <w:tcBorders>
              <w:bottom w:val="single" w:sz="6" w:space="0" w:color="auto"/>
            </w:tcBorders>
            <w:shd w:val="clear" w:color="auto" w:fill="C0C0C0"/>
            <w:vAlign w:val="center"/>
          </w:tcPr>
          <w:p w14:paraId="0724B309" w14:textId="77777777" w:rsidR="009C3EA5" w:rsidRDefault="009C3EA5" w:rsidP="00BB5CD9">
            <w:pPr>
              <w:pStyle w:val="TAH"/>
            </w:pPr>
            <w:r>
              <w:t>Description</w:t>
            </w:r>
          </w:p>
        </w:tc>
      </w:tr>
      <w:tr w:rsidR="009C3EA5" w14:paraId="4F5B9B16" w14:textId="77777777" w:rsidTr="00BB5CD9">
        <w:trPr>
          <w:jc w:val="center"/>
        </w:trPr>
        <w:tc>
          <w:tcPr>
            <w:tcW w:w="825" w:type="pct"/>
            <w:tcBorders>
              <w:top w:val="single" w:sz="6" w:space="0" w:color="auto"/>
            </w:tcBorders>
          </w:tcPr>
          <w:p w14:paraId="453A211D" w14:textId="77777777" w:rsidR="009C3EA5" w:rsidRDefault="009C3EA5" w:rsidP="00BB5CD9">
            <w:pPr>
              <w:pStyle w:val="TAL"/>
            </w:pPr>
            <w:r>
              <w:t>Location</w:t>
            </w:r>
          </w:p>
        </w:tc>
        <w:tc>
          <w:tcPr>
            <w:tcW w:w="732" w:type="pct"/>
            <w:tcBorders>
              <w:top w:val="single" w:sz="6" w:space="0" w:color="auto"/>
            </w:tcBorders>
          </w:tcPr>
          <w:p w14:paraId="62151C7E" w14:textId="77777777" w:rsidR="009C3EA5" w:rsidRDefault="009C3EA5" w:rsidP="00BB5CD9">
            <w:pPr>
              <w:pStyle w:val="TAL"/>
            </w:pPr>
            <w:r>
              <w:t>string</w:t>
            </w:r>
          </w:p>
        </w:tc>
        <w:tc>
          <w:tcPr>
            <w:tcW w:w="217" w:type="pct"/>
            <w:tcBorders>
              <w:top w:val="single" w:sz="6" w:space="0" w:color="auto"/>
            </w:tcBorders>
          </w:tcPr>
          <w:p w14:paraId="5EF2E823" w14:textId="77777777" w:rsidR="009C3EA5" w:rsidRDefault="009C3EA5" w:rsidP="00BB5CD9">
            <w:pPr>
              <w:pStyle w:val="TAC"/>
            </w:pPr>
            <w:r>
              <w:t>M</w:t>
            </w:r>
          </w:p>
        </w:tc>
        <w:tc>
          <w:tcPr>
            <w:tcW w:w="581" w:type="pct"/>
            <w:tcBorders>
              <w:top w:val="single" w:sz="6" w:space="0" w:color="auto"/>
            </w:tcBorders>
          </w:tcPr>
          <w:p w14:paraId="27C062CE" w14:textId="77777777" w:rsidR="009C3EA5" w:rsidRDefault="009C3EA5" w:rsidP="00BB5CD9">
            <w:pPr>
              <w:pStyle w:val="TAC"/>
            </w:pPr>
            <w:r>
              <w:t>1</w:t>
            </w:r>
          </w:p>
        </w:tc>
        <w:tc>
          <w:tcPr>
            <w:tcW w:w="2645" w:type="pct"/>
            <w:tcBorders>
              <w:top w:val="single" w:sz="6" w:space="0" w:color="auto"/>
            </w:tcBorders>
            <w:vAlign w:val="center"/>
          </w:tcPr>
          <w:p w14:paraId="1A9B3561" w14:textId="77777777" w:rsidR="009C3EA5" w:rsidRDefault="009C3EA5" w:rsidP="00BB5CD9">
            <w:pPr>
              <w:pStyle w:val="TAL"/>
            </w:pPr>
            <w:r>
              <w:t>Contains an alternative URI of the resource located in an alternative NEF (service) instance</w:t>
            </w:r>
            <w:r>
              <w:rPr>
                <w:lang w:eastAsia="fr-FR"/>
              </w:rPr>
              <w:t xml:space="preserve"> towards which the request is redirected</w:t>
            </w:r>
            <w:r>
              <w:t>.</w:t>
            </w:r>
          </w:p>
        </w:tc>
      </w:tr>
      <w:tr w:rsidR="009C3EA5" w14:paraId="34861D44" w14:textId="77777777" w:rsidTr="00BB5CD9">
        <w:trPr>
          <w:jc w:val="center"/>
        </w:trPr>
        <w:tc>
          <w:tcPr>
            <w:tcW w:w="825" w:type="pct"/>
          </w:tcPr>
          <w:p w14:paraId="08597476" w14:textId="77777777" w:rsidR="009C3EA5" w:rsidRDefault="009C3EA5" w:rsidP="00BB5CD9">
            <w:pPr>
              <w:pStyle w:val="TAL"/>
            </w:pPr>
            <w:r>
              <w:rPr>
                <w:lang w:eastAsia="zh-CN"/>
              </w:rPr>
              <w:t>3gpp-Sbi-Target-Nf-Id</w:t>
            </w:r>
          </w:p>
        </w:tc>
        <w:tc>
          <w:tcPr>
            <w:tcW w:w="732" w:type="pct"/>
          </w:tcPr>
          <w:p w14:paraId="6AD581B2" w14:textId="77777777" w:rsidR="009C3EA5" w:rsidRDefault="009C3EA5" w:rsidP="00BB5CD9">
            <w:pPr>
              <w:pStyle w:val="TAL"/>
            </w:pPr>
            <w:r>
              <w:rPr>
                <w:lang w:eastAsia="fr-FR"/>
              </w:rPr>
              <w:t>string</w:t>
            </w:r>
          </w:p>
        </w:tc>
        <w:tc>
          <w:tcPr>
            <w:tcW w:w="217" w:type="pct"/>
          </w:tcPr>
          <w:p w14:paraId="1BDD77A9" w14:textId="77777777" w:rsidR="009C3EA5" w:rsidRDefault="009C3EA5" w:rsidP="00BB5CD9">
            <w:pPr>
              <w:pStyle w:val="TAC"/>
            </w:pPr>
            <w:r>
              <w:rPr>
                <w:lang w:eastAsia="fr-FR"/>
              </w:rPr>
              <w:t>O</w:t>
            </w:r>
          </w:p>
        </w:tc>
        <w:tc>
          <w:tcPr>
            <w:tcW w:w="581" w:type="pct"/>
          </w:tcPr>
          <w:p w14:paraId="1A445AC0" w14:textId="77777777" w:rsidR="009C3EA5" w:rsidRDefault="009C3EA5" w:rsidP="00BB5CD9">
            <w:pPr>
              <w:pStyle w:val="TAC"/>
            </w:pPr>
            <w:r>
              <w:rPr>
                <w:lang w:eastAsia="fr-FR"/>
              </w:rPr>
              <w:t>0..1</w:t>
            </w:r>
          </w:p>
        </w:tc>
        <w:tc>
          <w:tcPr>
            <w:tcW w:w="2645" w:type="pct"/>
            <w:vAlign w:val="center"/>
          </w:tcPr>
          <w:p w14:paraId="4B5A2EBF" w14:textId="77777777" w:rsidR="009C3EA5" w:rsidRDefault="009C3EA5" w:rsidP="00BB5CD9">
            <w:pPr>
              <w:pStyle w:val="TAL"/>
              <w:rPr>
                <w:lang w:eastAsia="fr-FR"/>
              </w:rPr>
            </w:pPr>
            <w:r>
              <w:rPr>
                <w:lang w:eastAsia="fr-FR"/>
              </w:rPr>
              <w:t>Identifier of the target NEF (service) instance towards which the request is redirected.</w:t>
            </w:r>
          </w:p>
          <w:p w14:paraId="5DC03BAA" w14:textId="77777777" w:rsidR="009C3EA5" w:rsidRDefault="009C3EA5" w:rsidP="00BB5CD9">
            <w:pPr>
              <w:pStyle w:val="TAL"/>
              <w:rPr>
                <w:lang w:eastAsia="fr-FR"/>
              </w:rPr>
            </w:pPr>
          </w:p>
          <w:p w14:paraId="32BDC046" w14:textId="77777777" w:rsidR="009C3EA5" w:rsidRDefault="009C3EA5" w:rsidP="00BB5CD9">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181D7965" w14:textId="77777777" w:rsidR="009C3EA5" w:rsidRDefault="009C3EA5" w:rsidP="009C3EA5"/>
    <w:p w14:paraId="3DC6DA4E" w14:textId="77777777" w:rsidR="009C3EA5" w:rsidRDefault="009C3EA5" w:rsidP="009C3EA5">
      <w:pPr>
        <w:pStyle w:val="TH"/>
      </w:pPr>
      <w:r>
        <w:t>Table 5.8.3.3.3.2-5: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C3EA5" w14:paraId="29094E84" w14:textId="77777777" w:rsidTr="00BB5CD9">
        <w:trPr>
          <w:jc w:val="center"/>
        </w:trPr>
        <w:tc>
          <w:tcPr>
            <w:tcW w:w="825" w:type="pct"/>
            <w:tcBorders>
              <w:bottom w:val="single" w:sz="6" w:space="0" w:color="auto"/>
            </w:tcBorders>
            <w:shd w:val="clear" w:color="auto" w:fill="C0C0C0"/>
          </w:tcPr>
          <w:p w14:paraId="10B1A82C" w14:textId="77777777" w:rsidR="009C3EA5" w:rsidRDefault="009C3EA5" w:rsidP="00BB5CD9">
            <w:pPr>
              <w:pStyle w:val="TAH"/>
            </w:pPr>
            <w:r>
              <w:t>Name</w:t>
            </w:r>
          </w:p>
        </w:tc>
        <w:tc>
          <w:tcPr>
            <w:tcW w:w="732" w:type="pct"/>
            <w:tcBorders>
              <w:bottom w:val="single" w:sz="6" w:space="0" w:color="auto"/>
            </w:tcBorders>
            <w:shd w:val="clear" w:color="auto" w:fill="C0C0C0"/>
          </w:tcPr>
          <w:p w14:paraId="0A8D5E8E" w14:textId="77777777" w:rsidR="009C3EA5" w:rsidRDefault="009C3EA5" w:rsidP="00BB5CD9">
            <w:pPr>
              <w:pStyle w:val="TAH"/>
            </w:pPr>
            <w:r>
              <w:t>Data type</w:t>
            </w:r>
          </w:p>
        </w:tc>
        <w:tc>
          <w:tcPr>
            <w:tcW w:w="217" w:type="pct"/>
            <w:tcBorders>
              <w:bottom w:val="single" w:sz="6" w:space="0" w:color="auto"/>
            </w:tcBorders>
            <w:shd w:val="clear" w:color="auto" w:fill="C0C0C0"/>
          </w:tcPr>
          <w:p w14:paraId="6C711465" w14:textId="77777777" w:rsidR="009C3EA5" w:rsidRDefault="009C3EA5" w:rsidP="00BB5CD9">
            <w:pPr>
              <w:pStyle w:val="TAH"/>
            </w:pPr>
            <w:r>
              <w:t>P</w:t>
            </w:r>
          </w:p>
        </w:tc>
        <w:tc>
          <w:tcPr>
            <w:tcW w:w="581" w:type="pct"/>
            <w:tcBorders>
              <w:bottom w:val="single" w:sz="6" w:space="0" w:color="auto"/>
            </w:tcBorders>
            <w:shd w:val="clear" w:color="auto" w:fill="C0C0C0"/>
          </w:tcPr>
          <w:p w14:paraId="49286A57" w14:textId="77777777" w:rsidR="009C3EA5" w:rsidRDefault="009C3EA5" w:rsidP="00BB5CD9">
            <w:pPr>
              <w:pStyle w:val="TAH"/>
            </w:pPr>
            <w:r>
              <w:t>Cardinality</w:t>
            </w:r>
          </w:p>
        </w:tc>
        <w:tc>
          <w:tcPr>
            <w:tcW w:w="2645" w:type="pct"/>
            <w:tcBorders>
              <w:bottom w:val="single" w:sz="6" w:space="0" w:color="auto"/>
            </w:tcBorders>
            <w:shd w:val="clear" w:color="auto" w:fill="C0C0C0"/>
            <w:vAlign w:val="center"/>
          </w:tcPr>
          <w:p w14:paraId="2E846AFE" w14:textId="77777777" w:rsidR="009C3EA5" w:rsidRDefault="009C3EA5" w:rsidP="00BB5CD9">
            <w:pPr>
              <w:pStyle w:val="TAH"/>
            </w:pPr>
            <w:r>
              <w:t>Description</w:t>
            </w:r>
          </w:p>
        </w:tc>
      </w:tr>
      <w:tr w:rsidR="009C3EA5" w14:paraId="2035126A" w14:textId="77777777" w:rsidTr="00BB5CD9">
        <w:trPr>
          <w:jc w:val="center"/>
        </w:trPr>
        <w:tc>
          <w:tcPr>
            <w:tcW w:w="825" w:type="pct"/>
            <w:tcBorders>
              <w:top w:val="single" w:sz="6" w:space="0" w:color="auto"/>
            </w:tcBorders>
          </w:tcPr>
          <w:p w14:paraId="6515F94A" w14:textId="77777777" w:rsidR="009C3EA5" w:rsidRDefault="009C3EA5" w:rsidP="00BB5CD9">
            <w:pPr>
              <w:pStyle w:val="TAL"/>
            </w:pPr>
            <w:r>
              <w:t>Location</w:t>
            </w:r>
          </w:p>
        </w:tc>
        <w:tc>
          <w:tcPr>
            <w:tcW w:w="732" w:type="pct"/>
            <w:tcBorders>
              <w:top w:val="single" w:sz="6" w:space="0" w:color="auto"/>
            </w:tcBorders>
          </w:tcPr>
          <w:p w14:paraId="170975D6" w14:textId="77777777" w:rsidR="009C3EA5" w:rsidRDefault="009C3EA5" w:rsidP="00BB5CD9">
            <w:pPr>
              <w:pStyle w:val="TAL"/>
            </w:pPr>
            <w:r>
              <w:t>string</w:t>
            </w:r>
          </w:p>
        </w:tc>
        <w:tc>
          <w:tcPr>
            <w:tcW w:w="217" w:type="pct"/>
            <w:tcBorders>
              <w:top w:val="single" w:sz="6" w:space="0" w:color="auto"/>
            </w:tcBorders>
          </w:tcPr>
          <w:p w14:paraId="60FA4012" w14:textId="77777777" w:rsidR="009C3EA5" w:rsidRDefault="009C3EA5" w:rsidP="00BB5CD9">
            <w:pPr>
              <w:pStyle w:val="TAC"/>
            </w:pPr>
            <w:r>
              <w:t>M</w:t>
            </w:r>
          </w:p>
        </w:tc>
        <w:tc>
          <w:tcPr>
            <w:tcW w:w="581" w:type="pct"/>
            <w:tcBorders>
              <w:top w:val="single" w:sz="6" w:space="0" w:color="auto"/>
            </w:tcBorders>
          </w:tcPr>
          <w:p w14:paraId="7B78EE9E" w14:textId="77777777" w:rsidR="009C3EA5" w:rsidRDefault="009C3EA5" w:rsidP="00BB5CD9">
            <w:pPr>
              <w:pStyle w:val="TAC"/>
            </w:pPr>
            <w:r>
              <w:t>1</w:t>
            </w:r>
          </w:p>
        </w:tc>
        <w:tc>
          <w:tcPr>
            <w:tcW w:w="2645" w:type="pct"/>
            <w:tcBorders>
              <w:top w:val="single" w:sz="6" w:space="0" w:color="auto"/>
            </w:tcBorders>
            <w:vAlign w:val="center"/>
          </w:tcPr>
          <w:p w14:paraId="69671BCE" w14:textId="77777777" w:rsidR="009C3EA5" w:rsidRDefault="009C3EA5" w:rsidP="00BB5CD9">
            <w:pPr>
              <w:pStyle w:val="TAL"/>
            </w:pPr>
            <w:r>
              <w:t>Contains an alternative URI of the resource located in an alternative NEF (service) instance</w:t>
            </w:r>
            <w:r>
              <w:rPr>
                <w:lang w:eastAsia="fr-FR"/>
              </w:rPr>
              <w:t xml:space="preserve"> towards which the request is redirected</w:t>
            </w:r>
            <w:r>
              <w:t>.</w:t>
            </w:r>
          </w:p>
          <w:p w14:paraId="33A2AA25" w14:textId="77777777" w:rsidR="009C3EA5" w:rsidRDefault="009C3EA5" w:rsidP="00BB5CD9">
            <w:pPr>
              <w:pStyle w:val="TAL"/>
            </w:pPr>
          </w:p>
          <w:p w14:paraId="02660E09" w14:textId="77777777" w:rsidR="009C3EA5" w:rsidRDefault="009C3EA5" w:rsidP="00BB5CD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9C3EA5" w14:paraId="61B04182" w14:textId="77777777" w:rsidTr="00BB5CD9">
        <w:trPr>
          <w:jc w:val="center"/>
        </w:trPr>
        <w:tc>
          <w:tcPr>
            <w:tcW w:w="825" w:type="pct"/>
          </w:tcPr>
          <w:p w14:paraId="2F102741" w14:textId="77777777" w:rsidR="009C3EA5" w:rsidRDefault="009C3EA5" w:rsidP="00BB5CD9">
            <w:pPr>
              <w:pStyle w:val="TAL"/>
            </w:pPr>
            <w:r>
              <w:rPr>
                <w:lang w:eastAsia="zh-CN"/>
              </w:rPr>
              <w:t>3gpp-Sbi-Target-Nf-Id</w:t>
            </w:r>
          </w:p>
        </w:tc>
        <w:tc>
          <w:tcPr>
            <w:tcW w:w="732" w:type="pct"/>
          </w:tcPr>
          <w:p w14:paraId="19BEC2AE" w14:textId="77777777" w:rsidR="009C3EA5" w:rsidRDefault="009C3EA5" w:rsidP="00BB5CD9">
            <w:pPr>
              <w:pStyle w:val="TAL"/>
            </w:pPr>
            <w:r>
              <w:rPr>
                <w:lang w:eastAsia="fr-FR"/>
              </w:rPr>
              <w:t>string</w:t>
            </w:r>
          </w:p>
        </w:tc>
        <w:tc>
          <w:tcPr>
            <w:tcW w:w="217" w:type="pct"/>
          </w:tcPr>
          <w:p w14:paraId="463F4D6D" w14:textId="77777777" w:rsidR="009C3EA5" w:rsidRDefault="009C3EA5" w:rsidP="00BB5CD9">
            <w:pPr>
              <w:pStyle w:val="TAC"/>
            </w:pPr>
            <w:r>
              <w:rPr>
                <w:lang w:eastAsia="fr-FR"/>
              </w:rPr>
              <w:t>O</w:t>
            </w:r>
          </w:p>
        </w:tc>
        <w:tc>
          <w:tcPr>
            <w:tcW w:w="581" w:type="pct"/>
          </w:tcPr>
          <w:p w14:paraId="058A1BA1" w14:textId="77777777" w:rsidR="009C3EA5" w:rsidRDefault="009C3EA5" w:rsidP="00BB5CD9">
            <w:pPr>
              <w:pStyle w:val="TAC"/>
            </w:pPr>
            <w:r>
              <w:rPr>
                <w:lang w:eastAsia="fr-FR"/>
              </w:rPr>
              <w:t>0..1</w:t>
            </w:r>
          </w:p>
        </w:tc>
        <w:tc>
          <w:tcPr>
            <w:tcW w:w="2645" w:type="pct"/>
            <w:vAlign w:val="center"/>
          </w:tcPr>
          <w:p w14:paraId="1E52987A" w14:textId="77777777" w:rsidR="009C3EA5" w:rsidRDefault="009C3EA5" w:rsidP="00BB5CD9">
            <w:pPr>
              <w:pStyle w:val="TAL"/>
            </w:pPr>
            <w:r>
              <w:rPr>
                <w:lang w:eastAsia="fr-FR"/>
              </w:rPr>
              <w:t>Identifier of the target NEF (service) instance towards which the request is redirected.</w:t>
            </w:r>
          </w:p>
        </w:tc>
      </w:tr>
    </w:tbl>
    <w:p w14:paraId="41CDF31D" w14:textId="3C133A56" w:rsidR="009C3EA5" w:rsidRDefault="009C3EA5" w:rsidP="009C3EA5"/>
    <w:p w14:paraId="2D14B56D" w14:textId="77777777" w:rsidR="00C2376D" w:rsidRPr="00B61815" w:rsidRDefault="00C2376D" w:rsidP="00C237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6FFBBB" w14:textId="77777777" w:rsidR="00C2376D" w:rsidRPr="008201B7" w:rsidRDefault="00C2376D" w:rsidP="00C2376D">
      <w:pPr>
        <w:pStyle w:val="40"/>
      </w:pPr>
      <w:bookmarkStart w:id="62" w:name="_Toc209530808"/>
      <w:r>
        <w:t>5.8.</w:t>
      </w:r>
      <w:r w:rsidRPr="008201B7">
        <w:t>6.1</w:t>
      </w:r>
      <w:r w:rsidRPr="008201B7">
        <w:tab/>
        <w:t>General</w:t>
      </w:r>
      <w:bookmarkEnd w:id="62"/>
    </w:p>
    <w:p w14:paraId="5718EABB" w14:textId="77777777" w:rsidR="00C2376D" w:rsidRPr="008201B7" w:rsidRDefault="00C2376D" w:rsidP="00C2376D">
      <w:r w:rsidRPr="008201B7">
        <w:t>This clause specifies the application data model supported by the API.</w:t>
      </w:r>
    </w:p>
    <w:p w14:paraId="71F1F1CE" w14:textId="77777777" w:rsidR="00C2376D" w:rsidRPr="008201B7" w:rsidRDefault="00C2376D" w:rsidP="00C2376D">
      <w:r w:rsidRPr="008201B7">
        <w:t>Table </w:t>
      </w:r>
      <w:r>
        <w:t>5.8.</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69D65EEC" w14:textId="77777777" w:rsidR="00C2376D" w:rsidRPr="008201B7" w:rsidRDefault="00C2376D" w:rsidP="00C2376D">
      <w:pPr>
        <w:pStyle w:val="TH"/>
      </w:pPr>
      <w:r w:rsidRPr="008201B7">
        <w:t>Table </w:t>
      </w:r>
      <w:r>
        <w:t>5.8.</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C2376D" w:rsidRPr="008201B7" w14:paraId="4B1995A3" w14:textId="77777777" w:rsidTr="00920BF2">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0483EF"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8465FDC"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ED85450"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274F4A"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Applicability</w:t>
            </w:r>
          </w:p>
        </w:tc>
      </w:tr>
      <w:tr w:rsidR="00C2376D" w:rsidRPr="008201B7" w14:paraId="4DF957DB" w14:textId="77777777" w:rsidTr="00920BF2">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2F8E5A32" w14:textId="77777777" w:rsidR="00C2376D" w:rsidRPr="004E4607" w:rsidRDefault="00C2376D" w:rsidP="00920BF2">
            <w:pPr>
              <w:keepNext/>
              <w:keepLines/>
              <w:spacing w:after="0"/>
              <w:rPr>
                <w:rFonts w:ascii="Arial" w:hAnsi="Arial" w:cs="Arial"/>
                <w:sz w:val="18"/>
                <w:szCs w:val="18"/>
              </w:rPr>
            </w:pPr>
            <w:proofErr w:type="spellStart"/>
            <w:r>
              <w:rPr>
                <w:rFonts w:ascii="Arial"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0326EAB0" w14:textId="5A289544" w:rsidR="00C2376D" w:rsidRPr="004E4607" w:rsidRDefault="00C2376D" w:rsidP="00920BF2">
            <w:pPr>
              <w:keepNext/>
              <w:keepLines/>
              <w:spacing w:after="0"/>
              <w:jc w:val="center"/>
              <w:rPr>
                <w:rFonts w:ascii="Arial" w:hAnsi="Arial" w:cs="Arial"/>
                <w:sz w:val="18"/>
                <w:szCs w:val="18"/>
              </w:rPr>
            </w:pPr>
            <w:r>
              <w:rPr>
                <w:rFonts w:ascii="Arial" w:hAnsi="Arial" w:cs="Arial"/>
                <w:noProof/>
                <w:sz w:val="18"/>
                <w:szCs w:val="18"/>
              </w:rPr>
              <w:t>5.8.6.</w:t>
            </w:r>
            <w:del w:id="63" w:author="Huawei" w:date="2025-10-15T17:36:00Z">
              <w:r w:rsidDel="00C2376D">
                <w:rPr>
                  <w:rFonts w:ascii="Arial" w:hAnsi="Arial" w:cs="Arial"/>
                  <w:noProof/>
                  <w:sz w:val="18"/>
                  <w:szCs w:val="18"/>
                </w:rPr>
                <w:delText>4</w:delText>
              </w:r>
            </w:del>
            <w:ins w:id="64" w:author="Huawei" w:date="2025-10-15T17:36:00Z">
              <w:r>
                <w:rPr>
                  <w:rFonts w:ascii="Arial" w:hAnsi="Arial" w:cs="Arial"/>
                  <w:noProof/>
                  <w:sz w:val="18"/>
                  <w:szCs w:val="18"/>
                </w:rPr>
                <w:t>2</w:t>
              </w:r>
            </w:ins>
            <w:r>
              <w:rPr>
                <w:rFonts w:ascii="Arial" w:hAnsi="Arial" w:cs="Arial"/>
                <w:noProof/>
                <w:sz w:val="18"/>
                <w:szCs w:val="18"/>
              </w:rPr>
              <w:t>.2</w:t>
            </w:r>
          </w:p>
        </w:tc>
        <w:tc>
          <w:tcPr>
            <w:tcW w:w="3584" w:type="dxa"/>
            <w:gridSpan w:val="2"/>
            <w:tcBorders>
              <w:top w:val="single" w:sz="6" w:space="0" w:color="auto"/>
              <w:left w:val="single" w:sz="6" w:space="0" w:color="auto"/>
              <w:bottom w:val="single" w:sz="6" w:space="0" w:color="auto"/>
              <w:right w:val="single" w:sz="6" w:space="0" w:color="auto"/>
            </w:tcBorders>
          </w:tcPr>
          <w:p w14:paraId="07061019" w14:textId="77777777" w:rsidR="00C2376D" w:rsidRPr="004E4607" w:rsidRDefault="00C2376D" w:rsidP="00920BF2">
            <w:pPr>
              <w:keepNext/>
              <w:keepLines/>
              <w:spacing w:after="0"/>
              <w:rPr>
                <w:rFonts w:ascii="Arial" w:hAnsi="Arial" w:cs="Arial"/>
                <w:sz w:val="18"/>
                <w:szCs w:val="18"/>
              </w:rPr>
            </w:pPr>
            <w:r w:rsidRPr="00C01278">
              <w:rPr>
                <w:rFonts w:cs="Arial"/>
                <w:szCs w:val="18"/>
              </w:rPr>
              <w:t xml:space="preserve">Represents </w:t>
            </w:r>
            <w:proofErr w:type="spellStart"/>
            <w:proofErr w:type="gramStart"/>
            <w:r w:rsidRPr="00C01278">
              <w:rPr>
                <w:rFonts w:cs="Arial"/>
                <w:szCs w:val="18"/>
              </w:rPr>
              <w:t>a</w:t>
            </w:r>
            <w:proofErr w:type="spellEnd"/>
            <w:proofErr w:type="gramEnd"/>
            <w:r w:rsidRPr="00C01278">
              <w:rPr>
                <w:rFonts w:cs="Arial"/>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EA43E5E" w14:textId="77777777" w:rsidR="00C2376D" w:rsidRPr="004E4607" w:rsidRDefault="00C2376D" w:rsidP="00920BF2">
            <w:pPr>
              <w:keepNext/>
              <w:keepLines/>
              <w:spacing w:after="0"/>
              <w:rPr>
                <w:rFonts w:ascii="Arial" w:hAnsi="Arial" w:cs="Arial"/>
                <w:sz w:val="18"/>
                <w:szCs w:val="18"/>
              </w:rPr>
            </w:pPr>
          </w:p>
        </w:tc>
      </w:tr>
      <w:tr w:rsidR="00C2376D" w:rsidRPr="008201B7" w14:paraId="54521A39" w14:textId="77777777" w:rsidTr="00920BF2">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1AC5498" w14:textId="77777777" w:rsidR="00C2376D" w:rsidRPr="004E4607" w:rsidRDefault="00C2376D" w:rsidP="00920BF2">
            <w:pPr>
              <w:keepNext/>
              <w:keepLines/>
              <w:spacing w:after="0"/>
              <w:rPr>
                <w:rFonts w:ascii="Arial" w:hAnsi="Arial" w:cs="Arial"/>
                <w:sz w:val="18"/>
                <w:szCs w:val="18"/>
              </w:rPr>
            </w:pPr>
            <w:proofErr w:type="spellStart"/>
            <w:r>
              <w:rPr>
                <w:rFonts w:ascii="Arial" w:eastAsia="等线" w:hAnsi="Arial" w:cs="Arial"/>
                <w:sz w:val="18"/>
                <w:szCs w:val="18"/>
              </w:rPr>
              <w:t>InferEventSubsc</w:t>
            </w:r>
            <w:r w:rsidRPr="00C01278">
              <w:rPr>
                <w:rFonts w:ascii="Arial" w:eastAsia="等线" w:hAnsi="Arial" w:cs="Arial"/>
                <w:sz w:val="18"/>
                <w:szCs w:val="18"/>
              </w:rPr>
              <w:t>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7B364041" w14:textId="6A7B3046" w:rsidR="00C2376D" w:rsidRPr="004E4607" w:rsidRDefault="00C2376D" w:rsidP="00920BF2">
            <w:pPr>
              <w:keepNext/>
              <w:keepLines/>
              <w:spacing w:after="0"/>
              <w:jc w:val="center"/>
              <w:rPr>
                <w:rFonts w:ascii="Arial" w:hAnsi="Arial" w:cs="Arial"/>
                <w:sz w:val="18"/>
                <w:szCs w:val="18"/>
              </w:rPr>
            </w:pPr>
            <w:r>
              <w:rPr>
                <w:rFonts w:ascii="Arial" w:hAnsi="Arial" w:cs="Arial"/>
                <w:sz w:val="18"/>
                <w:szCs w:val="18"/>
              </w:rPr>
              <w:t>5.8.6.</w:t>
            </w:r>
            <w:del w:id="65" w:author="Huawei" w:date="2025-10-15T17:36:00Z">
              <w:r w:rsidDel="00C2376D">
                <w:rPr>
                  <w:rFonts w:ascii="Arial" w:hAnsi="Arial" w:cs="Arial"/>
                  <w:sz w:val="18"/>
                  <w:szCs w:val="18"/>
                </w:rPr>
                <w:delText>4</w:delText>
              </w:r>
            </w:del>
            <w:ins w:id="66" w:author="Huawei" w:date="2025-10-15T17:36:00Z">
              <w:r>
                <w:rPr>
                  <w:rFonts w:ascii="Arial" w:hAnsi="Arial" w:cs="Arial"/>
                  <w:sz w:val="18"/>
                  <w:szCs w:val="18"/>
                </w:rPr>
                <w:t>2</w:t>
              </w:r>
            </w:ins>
            <w:r>
              <w:rPr>
                <w:rFonts w:ascii="Arial" w:hAnsi="Arial" w:cs="Arial"/>
                <w:sz w:val="18"/>
                <w:szCs w:val="18"/>
              </w:rPr>
              <w:t>.3</w:t>
            </w:r>
          </w:p>
        </w:tc>
        <w:tc>
          <w:tcPr>
            <w:tcW w:w="3584" w:type="dxa"/>
            <w:gridSpan w:val="2"/>
            <w:tcBorders>
              <w:top w:val="single" w:sz="6" w:space="0" w:color="auto"/>
              <w:left w:val="single" w:sz="6" w:space="0" w:color="auto"/>
              <w:bottom w:val="single" w:sz="6" w:space="0" w:color="auto"/>
              <w:right w:val="single" w:sz="6" w:space="0" w:color="auto"/>
            </w:tcBorders>
          </w:tcPr>
          <w:p w14:paraId="6B4BF353" w14:textId="77777777" w:rsidR="00C2376D" w:rsidRPr="004E4607" w:rsidRDefault="00C2376D" w:rsidP="00920BF2">
            <w:pPr>
              <w:keepNext/>
              <w:keepLines/>
              <w:spacing w:after="0"/>
              <w:rPr>
                <w:rFonts w:ascii="Arial" w:hAnsi="Arial" w:cs="Arial"/>
                <w:sz w:val="18"/>
                <w:szCs w:val="18"/>
              </w:rPr>
            </w:pPr>
            <w:r w:rsidRPr="00C01278">
              <w:rPr>
                <w:rFonts w:ascii="Arial" w:hAnsi="Arial" w:cs="Arial"/>
                <w:sz w:val="18"/>
                <w:szCs w:val="18"/>
              </w:rPr>
              <w:t xml:space="preserve">Represents parameters to request the modification of </w:t>
            </w:r>
            <w:proofErr w:type="spellStart"/>
            <w:proofErr w:type="gramStart"/>
            <w:r w:rsidRPr="00C01278">
              <w:rPr>
                <w:rFonts w:ascii="Arial" w:hAnsi="Arial" w:cs="Arial"/>
                <w:sz w:val="18"/>
                <w:szCs w:val="18"/>
              </w:rPr>
              <w:t>a</w:t>
            </w:r>
            <w:proofErr w:type="spellEnd"/>
            <w:proofErr w:type="gramEnd"/>
            <w:r w:rsidRPr="00C01278">
              <w:rPr>
                <w:rFonts w:ascii="Arial"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5BC29EC7" w14:textId="77777777" w:rsidR="00C2376D" w:rsidRPr="004E4607" w:rsidRDefault="00C2376D" w:rsidP="00920BF2">
            <w:pPr>
              <w:keepNext/>
              <w:keepLines/>
              <w:spacing w:after="0"/>
              <w:rPr>
                <w:rFonts w:ascii="Arial" w:hAnsi="Arial" w:cs="Arial"/>
                <w:sz w:val="18"/>
                <w:szCs w:val="18"/>
              </w:rPr>
            </w:pPr>
          </w:p>
        </w:tc>
      </w:tr>
    </w:tbl>
    <w:p w14:paraId="6CC4E60E" w14:textId="77777777" w:rsidR="00C2376D" w:rsidRPr="008201B7" w:rsidRDefault="00C2376D" w:rsidP="00C2376D"/>
    <w:p w14:paraId="58BA8FC2" w14:textId="77777777" w:rsidR="00C2376D" w:rsidRPr="008201B7" w:rsidRDefault="00C2376D" w:rsidP="00C2376D">
      <w:r w:rsidRPr="008201B7">
        <w:t>Table </w:t>
      </w:r>
      <w:r>
        <w:t>5.8.</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service based interface.</w:t>
      </w:r>
    </w:p>
    <w:p w14:paraId="0829FC3E" w14:textId="77777777" w:rsidR="00C2376D" w:rsidRPr="008201B7" w:rsidRDefault="00C2376D" w:rsidP="00C2376D">
      <w:pPr>
        <w:pStyle w:val="TH"/>
      </w:pPr>
      <w:r w:rsidRPr="008201B7">
        <w:lastRenderedPageBreak/>
        <w:t>Table </w:t>
      </w:r>
      <w:r>
        <w:t>5.8.</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C2376D" w:rsidRPr="008201B7" w14:paraId="305E10E1"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DBE862D"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212E5A45"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0A49CE74"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4C81F342" w14:textId="77777777" w:rsidR="00C2376D" w:rsidRPr="008201B7" w:rsidRDefault="00C2376D" w:rsidP="00920BF2">
            <w:pPr>
              <w:keepNext/>
              <w:keepLines/>
              <w:spacing w:after="0"/>
              <w:jc w:val="center"/>
              <w:rPr>
                <w:rFonts w:ascii="Arial" w:hAnsi="Arial" w:cs="Arial"/>
                <w:b/>
                <w:sz w:val="18"/>
              </w:rPr>
            </w:pPr>
            <w:r w:rsidRPr="008201B7">
              <w:rPr>
                <w:rFonts w:ascii="Arial" w:hAnsi="Arial" w:cs="Arial"/>
                <w:b/>
                <w:sz w:val="18"/>
              </w:rPr>
              <w:t>Applicability</w:t>
            </w:r>
          </w:p>
        </w:tc>
      </w:tr>
      <w:tr w:rsidR="00C2376D" w:rsidRPr="008201B7" w14:paraId="0F4DFA6F"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23BA62C7" w14:textId="77777777" w:rsidR="00C2376D" w:rsidRPr="00CD6F12" w:rsidRDefault="00C2376D" w:rsidP="00920BF2">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406C3A5E" w14:textId="77777777" w:rsidR="00C2376D" w:rsidRPr="00CD6F12" w:rsidRDefault="00C2376D" w:rsidP="00920BF2">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13080C55" w14:textId="77777777" w:rsidR="00C2376D" w:rsidRPr="00CD6F12" w:rsidRDefault="00C2376D" w:rsidP="00920BF2">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36CDC6BC" w14:textId="77777777" w:rsidR="00C2376D" w:rsidRPr="00CD6F12" w:rsidRDefault="00C2376D" w:rsidP="00920BF2">
            <w:pPr>
              <w:keepNext/>
              <w:keepLines/>
              <w:spacing w:after="0"/>
              <w:rPr>
                <w:rFonts w:ascii="Arial" w:hAnsi="Arial" w:cs="Arial"/>
                <w:sz w:val="18"/>
                <w:szCs w:val="18"/>
              </w:rPr>
            </w:pPr>
          </w:p>
        </w:tc>
      </w:tr>
      <w:tr w:rsidR="00C2376D" w:rsidRPr="008201B7" w14:paraId="5C28A19F"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3D8D2986" w14:textId="77777777" w:rsidR="00C2376D" w:rsidRPr="00CD6F12" w:rsidRDefault="00C2376D" w:rsidP="00920BF2">
            <w:pPr>
              <w:keepNext/>
              <w:keepLines/>
              <w:spacing w:after="0"/>
              <w:rPr>
                <w:rFonts w:ascii="Arial" w:eastAsia="等线" w:hAnsi="Arial" w:cs="Arial"/>
                <w:sz w:val="18"/>
                <w:szCs w:val="18"/>
              </w:rPr>
            </w:pPr>
            <w:proofErr w:type="spellStart"/>
            <w:r w:rsidRPr="00CD6F12">
              <w:rPr>
                <w:rFonts w:ascii="Arial" w:eastAsia="等线"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6B7ED22B" w14:textId="77777777" w:rsidR="00C2376D" w:rsidRPr="00CD6F12" w:rsidRDefault="00C2376D" w:rsidP="00920BF2">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B51A950"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rPr>
              <w:t xml:space="preserve">Represents notification of </w:t>
            </w:r>
            <w:proofErr w:type="spellStart"/>
            <w:proofErr w:type="gramStart"/>
            <w:r w:rsidRPr="00CD6F12">
              <w:rPr>
                <w:rFonts w:ascii="Arial" w:hAnsi="Arial" w:cs="Arial"/>
                <w:sz w:val="18"/>
                <w:szCs w:val="18"/>
              </w:rPr>
              <w:t>a</w:t>
            </w:r>
            <w:proofErr w:type="spellEnd"/>
            <w:proofErr w:type="gramEnd"/>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06D95F46" w14:textId="77777777" w:rsidR="00C2376D" w:rsidRPr="00CD6F12" w:rsidRDefault="00C2376D" w:rsidP="00920BF2">
            <w:pPr>
              <w:keepNext/>
              <w:keepLines/>
              <w:spacing w:after="0"/>
              <w:rPr>
                <w:rFonts w:ascii="Arial" w:hAnsi="Arial" w:cs="Arial"/>
                <w:sz w:val="18"/>
                <w:szCs w:val="18"/>
              </w:rPr>
            </w:pPr>
          </w:p>
        </w:tc>
      </w:tr>
      <w:tr w:rsidR="00C2376D" w:rsidRPr="008201B7" w14:paraId="41611DB1"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1DCD3C83" w14:textId="77777777" w:rsidR="00C2376D" w:rsidRPr="00CD6F12" w:rsidRDefault="00C2376D" w:rsidP="00920BF2">
            <w:pPr>
              <w:keepNext/>
              <w:keepLines/>
              <w:spacing w:after="0"/>
              <w:rPr>
                <w:rFonts w:ascii="Arial" w:hAnsi="Arial" w:cs="Arial"/>
                <w:sz w:val="18"/>
                <w:szCs w:val="18"/>
              </w:rPr>
            </w:pPr>
            <w:proofErr w:type="spellStart"/>
            <w:r w:rsidRPr="00CD6F12">
              <w:rPr>
                <w:rFonts w:ascii="Arial" w:hAnsi="Arial" w:cs="Arial"/>
                <w:sz w:val="18"/>
                <w:szCs w:val="18"/>
              </w:rPr>
              <w:t>InferReq</w:t>
            </w:r>
            <w:proofErr w:type="spellEnd"/>
          </w:p>
        </w:tc>
        <w:tc>
          <w:tcPr>
            <w:tcW w:w="2013" w:type="dxa"/>
            <w:tcBorders>
              <w:top w:val="single" w:sz="6" w:space="0" w:color="auto"/>
              <w:left w:val="single" w:sz="6" w:space="0" w:color="auto"/>
              <w:bottom w:val="single" w:sz="6" w:space="0" w:color="auto"/>
              <w:right w:val="single" w:sz="6" w:space="0" w:color="auto"/>
            </w:tcBorders>
          </w:tcPr>
          <w:p w14:paraId="659728B5" w14:textId="77777777" w:rsidR="00C2376D" w:rsidRPr="00CD6F12" w:rsidRDefault="00C2376D" w:rsidP="00920BF2">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3018DA7" w14:textId="77777777" w:rsidR="00C2376D" w:rsidRPr="00CD6F12" w:rsidRDefault="00C2376D" w:rsidP="00920BF2">
            <w:pPr>
              <w:pStyle w:val="TAL"/>
              <w:rPr>
                <w:rFonts w:cs="Arial"/>
                <w:szCs w:val="18"/>
              </w:rPr>
            </w:pPr>
            <w:r w:rsidRPr="00CD6F12">
              <w:rPr>
                <w:rFonts w:cs="Arial"/>
                <w:szCs w:val="18"/>
              </w:rPr>
              <w:t>Represents inference requirements.</w:t>
            </w:r>
          </w:p>
        </w:tc>
        <w:tc>
          <w:tcPr>
            <w:tcW w:w="2338" w:type="dxa"/>
            <w:tcBorders>
              <w:top w:val="single" w:sz="6" w:space="0" w:color="auto"/>
              <w:left w:val="single" w:sz="6" w:space="0" w:color="auto"/>
              <w:bottom w:val="single" w:sz="6" w:space="0" w:color="auto"/>
              <w:right w:val="single" w:sz="6" w:space="0" w:color="auto"/>
            </w:tcBorders>
          </w:tcPr>
          <w:p w14:paraId="1DA44112" w14:textId="77777777" w:rsidR="00C2376D" w:rsidRPr="00CD6F12" w:rsidRDefault="00C2376D" w:rsidP="00920BF2">
            <w:pPr>
              <w:keepNext/>
              <w:keepLines/>
              <w:spacing w:after="0"/>
              <w:rPr>
                <w:rFonts w:ascii="Arial" w:hAnsi="Arial" w:cs="Arial"/>
                <w:sz w:val="18"/>
                <w:szCs w:val="18"/>
              </w:rPr>
            </w:pPr>
          </w:p>
        </w:tc>
      </w:tr>
      <w:tr w:rsidR="00C2376D" w:rsidRPr="008201B7" w14:paraId="614FBA66"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45BCD416" w14:textId="77777777" w:rsidR="00C2376D" w:rsidRPr="00CD6F12" w:rsidRDefault="00C2376D" w:rsidP="00920BF2">
            <w:pPr>
              <w:keepNext/>
              <w:keepLines/>
              <w:spacing w:after="0"/>
              <w:rPr>
                <w:rFonts w:ascii="Arial" w:hAnsi="Arial" w:cs="Arial"/>
                <w:sz w:val="18"/>
                <w:szCs w:val="18"/>
              </w:rPr>
            </w:pPr>
            <w:proofErr w:type="spellStart"/>
            <w:r w:rsidRPr="00CD6F12">
              <w:rPr>
                <w:rFonts w:ascii="Arial" w:hAnsi="Arial" w:cs="Arial"/>
                <w:sz w:val="18"/>
                <w:szCs w:val="18"/>
              </w:rPr>
              <w:t>InferResults</w:t>
            </w:r>
            <w:proofErr w:type="spellEnd"/>
          </w:p>
        </w:tc>
        <w:tc>
          <w:tcPr>
            <w:tcW w:w="2013" w:type="dxa"/>
            <w:tcBorders>
              <w:top w:val="single" w:sz="6" w:space="0" w:color="auto"/>
              <w:left w:val="single" w:sz="6" w:space="0" w:color="auto"/>
              <w:bottom w:val="single" w:sz="6" w:space="0" w:color="auto"/>
              <w:right w:val="single" w:sz="6" w:space="0" w:color="auto"/>
            </w:tcBorders>
          </w:tcPr>
          <w:p w14:paraId="78212016" w14:textId="77777777" w:rsidR="00C2376D" w:rsidRPr="00CD6F12" w:rsidRDefault="00C2376D" w:rsidP="00920BF2">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9D8F2DD" w14:textId="77777777" w:rsidR="00C2376D" w:rsidRPr="00CD6F12" w:rsidRDefault="00C2376D" w:rsidP="00920BF2">
            <w:pPr>
              <w:pStyle w:val="TAL"/>
              <w:rPr>
                <w:rFonts w:cs="Arial"/>
                <w:szCs w:val="18"/>
              </w:rPr>
            </w:pPr>
            <w:r w:rsidRPr="00CD6F12">
              <w:rPr>
                <w:rFonts w:cs="Arial"/>
                <w:szCs w:val="18"/>
              </w:rPr>
              <w:t>Represents inference results.</w:t>
            </w:r>
          </w:p>
        </w:tc>
        <w:tc>
          <w:tcPr>
            <w:tcW w:w="2338" w:type="dxa"/>
            <w:tcBorders>
              <w:top w:val="single" w:sz="6" w:space="0" w:color="auto"/>
              <w:left w:val="single" w:sz="6" w:space="0" w:color="auto"/>
              <w:bottom w:val="single" w:sz="6" w:space="0" w:color="auto"/>
              <w:right w:val="single" w:sz="6" w:space="0" w:color="auto"/>
            </w:tcBorders>
          </w:tcPr>
          <w:p w14:paraId="02E9E054" w14:textId="77777777" w:rsidR="00C2376D" w:rsidRPr="00CD6F12" w:rsidRDefault="00C2376D" w:rsidP="00920BF2">
            <w:pPr>
              <w:keepNext/>
              <w:keepLines/>
              <w:spacing w:after="0"/>
              <w:rPr>
                <w:rFonts w:ascii="Arial" w:hAnsi="Arial" w:cs="Arial"/>
                <w:sz w:val="18"/>
                <w:szCs w:val="18"/>
              </w:rPr>
            </w:pPr>
          </w:p>
        </w:tc>
      </w:tr>
      <w:tr w:rsidR="00C2376D" w:rsidRPr="008201B7" w14:paraId="619647E9"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4AAECAA0" w14:textId="77777777" w:rsidR="00C2376D" w:rsidRPr="00CD6F12" w:rsidRDefault="00C2376D" w:rsidP="00920BF2">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2EA0385D"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39F1243" w14:textId="77777777" w:rsidR="00C2376D" w:rsidRPr="00CD6F12" w:rsidRDefault="00C2376D" w:rsidP="00920BF2">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188C8350" w14:textId="77777777" w:rsidR="00C2376D" w:rsidRPr="00CD6F12" w:rsidRDefault="00C2376D" w:rsidP="00920BF2">
            <w:pPr>
              <w:keepNext/>
              <w:keepLines/>
              <w:spacing w:after="0"/>
              <w:rPr>
                <w:rFonts w:ascii="Arial" w:hAnsi="Arial" w:cs="Arial"/>
                <w:sz w:val="18"/>
                <w:szCs w:val="18"/>
              </w:rPr>
            </w:pPr>
          </w:p>
        </w:tc>
      </w:tr>
      <w:tr w:rsidR="00C2376D" w:rsidRPr="008201B7" w14:paraId="25D0D64C"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5D51AA28" w14:textId="77777777" w:rsidR="00C2376D" w:rsidRPr="00CD6F12" w:rsidRDefault="00C2376D" w:rsidP="00920BF2">
            <w:pPr>
              <w:keepNext/>
              <w:keepLines/>
              <w:spacing w:after="0"/>
              <w:rPr>
                <w:rFonts w:ascii="Arial" w:hAnsi="Arial" w:cs="Arial"/>
                <w:sz w:val="18"/>
                <w:szCs w:val="18"/>
              </w:rPr>
            </w:pPr>
            <w:proofErr w:type="spellStart"/>
            <w:r w:rsidRPr="00CD6F12">
              <w:rPr>
                <w:rFonts w:ascii="Arial" w:hAnsi="Arial" w:cs="Arial"/>
                <w:sz w:val="18"/>
                <w:szCs w:val="18"/>
              </w:rPr>
              <w:t>SupportedFeatures</w:t>
            </w:r>
            <w:proofErr w:type="spellEnd"/>
          </w:p>
        </w:tc>
        <w:tc>
          <w:tcPr>
            <w:tcW w:w="2013" w:type="dxa"/>
            <w:tcBorders>
              <w:top w:val="single" w:sz="6" w:space="0" w:color="auto"/>
              <w:left w:val="single" w:sz="6" w:space="0" w:color="auto"/>
              <w:bottom w:val="single" w:sz="6" w:space="0" w:color="auto"/>
              <w:right w:val="single" w:sz="6" w:space="0" w:color="auto"/>
            </w:tcBorders>
          </w:tcPr>
          <w:p w14:paraId="20F9ABAE"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53C0250"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0A317136" w14:textId="77777777" w:rsidR="00C2376D" w:rsidRPr="00CD6F12" w:rsidRDefault="00C2376D" w:rsidP="00920BF2">
            <w:pPr>
              <w:keepNext/>
              <w:keepLines/>
              <w:spacing w:after="0"/>
              <w:rPr>
                <w:rFonts w:ascii="Arial" w:hAnsi="Arial" w:cs="Arial"/>
                <w:sz w:val="18"/>
                <w:szCs w:val="18"/>
                <w:lang w:eastAsia="zh-CN"/>
              </w:rPr>
            </w:pPr>
          </w:p>
        </w:tc>
      </w:tr>
      <w:tr w:rsidR="00C2376D" w:rsidRPr="008201B7" w14:paraId="6D1F5D77" w14:textId="77777777" w:rsidTr="00920BF2">
        <w:trPr>
          <w:jc w:val="center"/>
        </w:trPr>
        <w:tc>
          <w:tcPr>
            <w:tcW w:w="3367" w:type="dxa"/>
            <w:tcBorders>
              <w:top w:val="single" w:sz="6" w:space="0" w:color="auto"/>
              <w:left w:val="single" w:sz="6" w:space="0" w:color="auto"/>
              <w:bottom w:val="single" w:sz="6" w:space="0" w:color="auto"/>
              <w:right w:val="single" w:sz="6" w:space="0" w:color="auto"/>
            </w:tcBorders>
          </w:tcPr>
          <w:p w14:paraId="57B9E57E"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1A60258"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8B4AF34" w14:textId="77777777" w:rsidR="00C2376D" w:rsidRPr="00CD6F12" w:rsidRDefault="00C2376D" w:rsidP="00920BF2">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36B23170" w14:textId="77777777" w:rsidR="00C2376D" w:rsidRPr="00CD6F12" w:rsidRDefault="00C2376D" w:rsidP="00920BF2">
            <w:pPr>
              <w:keepNext/>
              <w:keepLines/>
              <w:spacing w:after="0"/>
              <w:rPr>
                <w:rFonts w:ascii="Arial" w:hAnsi="Arial" w:cs="Arial"/>
                <w:sz w:val="18"/>
                <w:szCs w:val="18"/>
                <w:lang w:eastAsia="zh-CN"/>
              </w:rPr>
            </w:pPr>
          </w:p>
        </w:tc>
      </w:tr>
    </w:tbl>
    <w:p w14:paraId="48B1B9CD" w14:textId="77777777" w:rsidR="00C2376D" w:rsidRDefault="00C2376D" w:rsidP="009C3EA5"/>
    <w:p w14:paraId="39FEBD3C" w14:textId="77777777" w:rsidR="00F10B8F" w:rsidRPr="00B61815" w:rsidRDefault="00F10B8F" w:rsidP="00F10B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65ACF9" w14:textId="206EDA1D" w:rsidR="00F10B8F" w:rsidRDefault="00F10B8F" w:rsidP="00F10B8F">
      <w:pPr>
        <w:pStyle w:val="50"/>
      </w:pPr>
      <w:bookmarkStart w:id="67" w:name="_Toc209530811"/>
      <w:r>
        <w:t>5.8.6.</w:t>
      </w:r>
      <w:del w:id="68" w:author="Huawei" w:date="2025-09-25T11:35:00Z">
        <w:r w:rsidDel="00F10B8F">
          <w:delText>4</w:delText>
        </w:r>
      </w:del>
      <w:ins w:id="69" w:author="Huawei" w:date="2025-09-25T11:35:00Z">
        <w:r>
          <w:t>2</w:t>
        </w:r>
      </w:ins>
      <w:r>
        <w:t>.2</w:t>
      </w:r>
      <w:r>
        <w:tab/>
        <w:t xml:space="preserve">Type </w:t>
      </w:r>
      <w:proofErr w:type="spellStart"/>
      <w:r>
        <w:rPr>
          <w:rFonts w:eastAsia="等线"/>
        </w:rPr>
        <w:t>InferEventSubsc</w:t>
      </w:r>
      <w:bookmarkEnd w:id="67"/>
      <w:proofErr w:type="spellEnd"/>
    </w:p>
    <w:p w14:paraId="2DA99EA8" w14:textId="78B026C9" w:rsidR="00F10B8F" w:rsidRDefault="00F10B8F" w:rsidP="00F10B8F">
      <w:pPr>
        <w:pStyle w:val="TH"/>
        <w:rPr>
          <w:rFonts w:eastAsia="MS Mincho"/>
        </w:rPr>
      </w:pPr>
      <w:r>
        <w:rPr>
          <w:rFonts w:eastAsia="MS Mincho"/>
        </w:rPr>
        <w:t>Table 5.8.6.</w:t>
      </w:r>
      <w:del w:id="70" w:author="Huawei" w:date="2025-09-25T11:35:00Z">
        <w:r w:rsidDel="00F10B8F">
          <w:rPr>
            <w:rFonts w:eastAsia="MS Mincho"/>
          </w:rPr>
          <w:delText>4</w:delText>
        </w:r>
      </w:del>
      <w:ins w:id="71" w:author="Huawei" w:date="2025-09-25T11:35:00Z">
        <w:r>
          <w:rPr>
            <w:rFonts w:eastAsia="MS Mincho"/>
          </w:rPr>
          <w:t>2</w:t>
        </w:r>
      </w:ins>
      <w:r>
        <w:rPr>
          <w:rFonts w:eastAsia="MS Mincho"/>
        </w:rPr>
        <w:t xml:space="preserve">.2-1: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10B8F" w14:paraId="5CED5F7B" w14:textId="77777777" w:rsidTr="00BB5CD9">
        <w:trPr>
          <w:trHeight w:val="139"/>
          <w:jc w:val="center"/>
        </w:trPr>
        <w:tc>
          <w:tcPr>
            <w:tcW w:w="1566" w:type="dxa"/>
            <w:shd w:val="clear" w:color="auto" w:fill="D0CECE"/>
          </w:tcPr>
          <w:p w14:paraId="5F385079" w14:textId="77777777" w:rsidR="00F10B8F" w:rsidRDefault="00F10B8F" w:rsidP="00BB5CD9">
            <w:pPr>
              <w:pStyle w:val="TAH"/>
            </w:pPr>
            <w:r>
              <w:t>Attribute name</w:t>
            </w:r>
          </w:p>
        </w:tc>
        <w:tc>
          <w:tcPr>
            <w:tcW w:w="2455" w:type="dxa"/>
            <w:shd w:val="clear" w:color="auto" w:fill="D0CECE"/>
          </w:tcPr>
          <w:p w14:paraId="0E7409B4" w14:textId="77777777" w:rsidR="00F10B8F" w:rsidRDefault="00F10B8F" w:rsidP="00BB5CD9">
            <w:pPr>
              <w:pStyle w:val="TAH"/>
            </w:pPr>
            <w:r>
              <w:t>Data type</w:t>
            </w:r>
          </w:p>
        </w:tc>
        <w:tc>
          <w:tcPr>
            <w:tcW w:w="289" w:type="dxa"/>
            <w:shd w:val="clear" w:color="auto" w:fill="D0CECE"/>
          </w:tcPr>
          <w:p w14:paraId="14A4E668" w14:textId="77777777" w:rsidR="00F10B8F" w:rsidRDefault="00F10B8F" w:rsidP="00BB5CD9">
            <w:pPr>
              <w:pStyle w:val="TAH"/>
            </w:pPr>
            <w:r>
              <w:t>P</w:t>
            </w:r>
          </w:p>
        </w:tc>
        <w:tc>
          <w:tcPr>
            <w:tcW w:w="1152" w:type="dxa"/>
            <w:shd w:val="clear" w:color="auto" w:fill="D0CECE"/>
          </w:tcPr>
          <w:p w14:paraId="1527D71C" w14:textId="77777777" w:rsidR="00F10B8F" w:rsidRDefault="00F10B8F" w:rsidP="00BB5CD9">
            <w:pPr>
              <w:pStyle w:val="TAH"/>
            </w:pPr>
            <w:r>
              <w:t>Cardinality</w:t>
            </w:r>
          </w:p>
        </w:tc>
        <w:tc>
          <w:tcPr>
            <w:tcW w:w="2725" w:type="dxa"/>
            <w:shd w:val="clear" w:color="auto" w:fill="D0CECE"/>
          </w:tcPr>
          <w:p w14:paraId="347410E8" w14:textId="77777777" w:rsidR="00F10B8F" w:rsidRDefault="00F10B8F" w:rsidP="00BB5CD9">
            <w:pPr>
              <w:pStyle w:val="TAH"/>
            </w:pPr>
            <w:r>
              <w:rPr>
                <w:rFonts w:cs="Arial"/>
                <w:szCs w:val="18"/>
              </w:rPr>
              <w:t>Description</w:t>
            </w:r>
          </w:p>
        </w:tc>
        <w:tc>
          <w:tcPr>
            <w:tcW w:w="1297" w:type="dxa"/>
            <w:shd w:val="clear" w:color="auto" w:fill="D0CECE"/>
          </w:tcPr>
          <w:p w14:paraId="63B975E9" w14:textId="77777777" w:rsidR="00F10B8F" w:rsidRDefault="00F10B8F" w:rsidP="00BB5CD9">
            <w:pPr>
              <w:pStyle w:val="TAH"/>
            </w:pPr>
            <w:r>
              <w:rPr>
                <w:rFonts w:cs="Arial"/>
                <w:szCs w:val="18"/>
              </w:rPr>
              <w:t>Applicability</w:t>
            </w:r>
          </w:p>
        </w:tc>
      </w:tr>
      <w:tr w:rsidR="00F10B8F" w14:paraId="0A1A68D8" w14:textId="77777777" w:rsidTr="00BB5CD9">
        <w:trPr>
          <w:jc w:val="center"/>
        </w:trPr>
        <w:tc>
          <w:tcPr>
            <w:tcW w:w="1566" w:type="dxa"/>
          </w:tcPr>
          <w:p w14:paraId="1974EAD8" w14:textId="77777777" w:rsidR="00F10B8F" w:rsidRDefault="00F10B8F" w:rsidP="00BB5CD9">
            <w:pPr>
              <w:pStyle w:val="TAL"/>
            </w:pPr>
            <w:proofErr w:type="spellStart"/>
            <w:r>
              <w:t>notifCorreId</w:t>
            </w:r>
            <w:proofErr w:type="spellEnd"/>
          </w:p>
        </w:tc>
        <w:tc>
          <w:tcPr>
            <w:tcW w:w="2455" w:type="dxa"/>
          </w:tcPr>
          <w:p w14:paraId="35622F4B" w14:textId="77777777" w:rsidR="00F10B8F" w:rsidRDefault="00F10B8F" w:rsidP="00BB5CD9">
            <w:pPr>
              <w:pStyle w:val="TAL"/>
            </w:pPr>
            <w:r>
              <w:t>string</w:t>
            </w:r>
          </w:p>
        </w:tc>
        <w:tc>
          <w:tcPr>
            <w:tcW w:w="289" w:type="dxa"/>
          </w:tcPr>
          <w:p w14:paraId="12BD2D63" w14:textId="77777777" w:rsidR="00F10B8F" w:rsidRDefault="00F10B8F" w:rsidP="00BB5CD9">
            <w:pPr>
              <w:pStyle w:val="TAL"/>
            </w:pPr>
            <w:r>
              <w:t>M</w:t>
            </w:r>
          </w:p>
        </w:tc>
        <w:tc>
          <w:tcPr>
            <w:tcW w:w="1152" w:type="dxa"/>
          </w:tcPr>
          <w:p w14:paraId="7E82D9F8" w14:textId="77777777" w:rsidR="00F10B8F" w:rsidRDefault="00F10B8F" w:rsidP="00BB5CD9">
            <w:pPr>
              <w:pStyle w:val="TAL"/>
            </w:pPr>
            <w:r>
              <w:t>1</w:t>
            </w:r>
          </w:p>
        </w:tc>
        <w:tc>
          <w:tcPr>
            <w:tcW w:w="2725" w:type="dxa"/>
          </w:tcPr>
          <w:p w14:paraId="7CF10955" w14:textId="77777777" w:rsidR="00F10B8F" w:rsidRDefault="00F10B8F" w:rsidP="00BB5CD9">
            <w:pPr>
              <w:pStyle w:val="TAL"/>
            </w:pPr>
            <w:r>
              <w:t>The value of Notification Correlation ID in the corresponding notification.</w:t>
            </w:r>
          </w:p>
        </w:tc>
        <w:tc>
          <w:tcPr>
            <w:tcW w:w="1297" w:type="dxa"/>
          </w:tcPr>
          <w:p w14:paraId="46000707" w14:textId="77777777" w:rsidR="00F10B8F" w:rsidRDefault="00F10B8F" w:rsidP="00BB5CD9">
            <w:pPr>
              <w:pStyle w:val="TAL"/>
              <w:rPr>
                <w:rFonts w:cs="Arial"/>
                <w:szCs w:val="18"/>
              </w:rPr>
            </w:pPr>
          </w:p>
        </w:tc>
      </w:tr>
      <w:tr w:rsidR="00F10B8F" w14:paraId="4D1DB736" w14:textId="77777777" w:rsidTr="00BB5CD9">
        <w:trPr>
          <w:jc w:val="center"/>
        </w:trPr>
        <w:tc>
          <w:tcPr>
            <w:tcW w:w="1566" w:type="dxa"/>
          </w:tcPr>
          <w:p w14:paraId="3234DD05" w14:textId="77777777" w:rsidR="00F10B8F" w:rsidRDefault="00F10B8F" w:rsidP="00BB5CD9">
            <w:pPr>
              <w:pStyle w:val="TAL"/>
            </w:pPr>
            <w:proofErr w:type="spellStart"/>
            <w:r>
              <w:t>notifUri</w:t>
            </w:r>
            <w:proofErr w:type="spellEnd"/>
          </w:p>
        </w:tc>
        <w:tc>
          <w:tcPr>
            <w:tcW w:w="2455" w:type="dxa"/>
          </w:tcPr>
          <w:p w14:paraId="310FC549" w14:textId="77777777" w:rsidR="00F10B8F" w:rsidRDefault="00F10B8F" w:rsidP="00BB5CD9">
            <w:pPr>
              <w:pStyle w:val="TAL"/>
            </w:pPr>
            <w:r>
              <w:t>Uri</w:t>
            </w:r>
          </w:p>
        </w:tc>
        <w:tc>
          <w:tcPr>
            <w:tcW w:w="289" w:type="dxa"/>
          </w:tcPr>
          <w:p w14:paraId="45104B66" w14:textId="77777777" w:rsidR="00F10B8F" w:rsidRDefault="00F10B8F" w:rsidP="00BB5CD9">
            <w:pPr>
              <w:pStyle w:val="TAL"/>
            </w:pPr>
            <w:r>
              <w:t>M</w:t>
            </w:r>
          </w:p>
        </w:tc>
        <w:tc>
          <w:tcPr>
            <w:tcW w:w="1152" w:type="dxa"/>
          </w:tcPr>
          <w:p w14:paraId="1D2965A4" w14:textId="77777777" w:rsidR="00F10B8F" w:rsidRDefault="00F10B8F" w:rsidP="00BB5CD9">
            <w:pPr>
              <w:pStyle w:val="TAL"/>
            </w:pPr>
            <w:r>
              <w:t>1</w:t>
            </w:r>
          </w:p>
        </w:tc>
        <w:tc>
          <w:tcPr>
            <w:tcW w:w="2725" w:type="dxa"/>
          </w:tcPr>
          <w:p w14:paraId="582D1965" w14:textId="77777777" w:rsidR="00F10B8F" w:rsidRDefault="00F10B8F" w:rsidP="00BB5CD9">
            <w:pPr>
              <w:pStyle w:val="TAL"/>
            </w:pPr>
            <w:r>
              <w:rPr>
                <w:lang w:val="en-US" w:eastAsia="ja-JP"/>
              </w:rPr>
              <w:t>URI at which the NF service consumer requests to receive notifications.</w:t>
            </w:r>
          </w:p>
        </w:tc>
        <w:tc>
          <w:tcPr>
            <w:tcW w:w="1297" w:type="dxa"/>
          </w:tcPr>
          <w:p w14:paraId="55342935" w14:textId="77777777" w:rsidR="00F10B8F" w:rsidRDefault="00F10B8F" w:rsidP="00BB5CD9">
            <w:pPr>
              <w:pStyle w:val="TAL"/>
              <w:rPr>
                <w:rFonts w:cs="Arial"/>
                <w:szCs w:val="18"/>
              </w:rPr>
            </w:pPr>
          </w:p>
        </w:tc>
      </w:tr>
      <w:tr w:rsidR="00F10B8F" w14:paraId="251C0A50" w14:textId="77777777" w:rsidTr="00BB5CD9">
        <w:trPr>
          <w:jc w:val="center"/>
        </w:trPr>
        <w:tc>
          <w:tcPr>
            <w:tcW w:w="1566" w:type="dxa"/>
          </w:tcPr>
          <w:p w14:paraId="080A6E1C" w14:textId="77777777" w:rsidR="00F10B8F" w:rsidRDefault="00F10B8F" w:rsidP="00BB5CD9">
            <w:pPr>
              <w:pStyle w:val="TAL"/>
            </w:pPr>
            <w:proofErr w:type="spellStart"/>
            <w:r>
              <w:t>suppFeats</w:t>
            </w:r>
            <w:proofErr w:type="spellEnd"/>
          </w:p>
        </w:tc>
        <w:tc>
          <w:tcPr>
            <w:tcW w:w="2455" w:type="dxa"/>
          </w:tcPr>
          <w:p w14:paraId="132ED355" w14:textId="77777777" w:rsidR="00F10B8F" w:rsidRDefault="00F10B8F" w:rsidP="00BB5CD9">
            <w:pPr>
              <w:pStyle w:val="TAL"/>
            </w:pPr>
            <w:proofErr w:type="spellStart"/>
            <w:r>
              <w:t>SupportedFeatures</w:t>
            </w:r>
            <w:proofErr w:type="spellEnd"/>
          </w:p>
        </w:tc>
        <w:tc>
          <w:tcPr>
            <w:tcW w:w="289" w:type="dxa"/>
          </w:tcPr>
          <w:p w14:paraId="066E2F56" w14:textId="77777777" w:rsidR="00F10B8F" w:rsidRDefault="00F10B8F" w:rsidP="00BB5CD9">
            <w:pPr>
              <w:pStyle w:val="TAL"/>
            </w:pPr>
            <w:r>
              <w:t>C</w:t>
            </w:r>
          </w:p>
        </w:tc>
        <w:tc>
          <w:tcPr>
            <w:tcW w:w="1152" w:type="dxa"/>
          </w:tcPr>
          <w:p w14:paraId="4C1AA659" w14:textId="77777777" w:rsidR="00F10B8F" w:rsidRDefault="00F10B8F" w:rsidP="00BB5CD9">
            <w:pPr>
              <w:pStyle w:val="TAL"/>
            </w:pPr>
            <w:r>
              <w:t>0..1</w:t>
            </w:r>
          </w:p>
        </w:tc>
        <w:tc>
          <w:tcPr>
            <w:tcW w:w="2725" w:type="dxa"/>
          </w:tcPr>
          <w:p w14:paraId="356C6F56" w14:textId="77777777" w:rsidR="00F10B8F" w:rsidRDefault="00F10B8F" w:rsidP="00BB5CD9">
            <w:pPr>
              <w:pStyle w:val="TAL"/>
            </w:pPr>
            <w:r>
              <w:t>List of Supported features used as described in clause 5.8.8.</w:t>
            </w:r>
          </w:p>
          <w:p w14:paraId="1BF80944" w14:textId="77777777" w:rsidR="00F10B8F" w:rsidRDefault="00F10B8F" w:rsidP="00BB5CD9">
            <w:pPr>
              <w:pStyle w:val="TAL"/>
            </w:pPr>
            <w:r>
              <w:t>It shall be supplied by NF service consumer in the POST requests that request the creation of an AF Inference Subscriptions resource and shall be supplied by the AF in the reply of corresponding request.</w:t>
            </w:r>
          </w:p>
        </w:tc>
        <w:tc>
          <w:tcPr>
            <w:tcW w:w="1297" w:type="dxa"/>
          </w:tcPr>
          <w:p w14:paraId="15883313" w14:textId="77777777" w:rsidR="00F10B8F" w:rsidRDefault="00F10B8F" w:rsidP="00BB5CD9">
            <w:pPr>
              <w:pStyle w:val="TAL"/>
              <w:rPr>
                <w:rFonts w:cs="Arial"/>
                <w:szCs w:val="18"/>
              </w:rPr>
            </w:pPr>
          </w:p>
        </w:tc>
      </w:tr>
      <w:tr w:rsidR="00F10B8F" w14:paraId="3FE2B1E9" w14:textId="77777777" w:rsidTr="00BB5CD9">
        <w:trPr>
          <w:jc w:val="center"/>
        </w:trPr>
        <w:tc>
          <w:tcPr>
            <w:tcW w:w="1566" w:type="dxa"/>
          </w:tcPr>
          <w:p w14:paraId="3FC4718F" w14:textId="77777777" w:rsidR="00F10B8F" w:rsidRDefault="00F10B8F" w:rsidP="00BB5CD9">
            <w:pPr>
              <w:pStyle w:val="TAL"/>
            </w:pPr>
            <w:proofErr w:type="spellStart"/>
            <w:r>
              <w:t>inferAnaSubs</w:t>
            </w:r>
            <w:proofErr w:type="spellEnd"/>
          </w:p>
        </w:tc>
        <w:tc>
          <w:tcPr>
            <w:tcW w:w="2455" w:type="dxa"/>
          </w:tcPr>
          <w:p w14:paraId="6E455443" w14:textId="77777777" w:rsidR="00F10B8F" w:rsidRDefault="00F10B8F" w:rsidP="00BB5CD9">
            <w:pPr>
              <w:pStyle w:val="TAL"/>
            </w:pPr>
            <w:proofErr w:type="gramStart"/>
            <w:r>
              <w:rPr>
                <w:lang w:eastAsia="zh-CN"/>
              </w:rPr>
              <w:t>array(</w:t>
            </w:r>
            <w:proofErr w:type="spellStart"/>
            <w:proofErr w:type="gramEnd"/>
            <w:r>
              <w:rPr>
                <w:lang w:eastAsia="zh-CN"/>
              </w:rPr>
              <w:t>InferAnaSub</w:t>
            </w:r>
            <w:proofErr w:type="spellEnd"/>
            <w:r>
              <w:rPr>
                <w:lang w:eastAsia="zh-CN"/>
              </w:rPr>
              <w:t>)</w:t>
            </w:r>
          </w:p>
        </w:tc>
        <w:tc>
          <w:tcPr>
            <w:tcW w:w="289" w:type="dxa"/>
          </w:tcPr>
          <w:p w14:paraId="74BE7BF5" w14:textId="77777777" w:rsidR="00F10B8F" w:rsidRDefault="00F10B8F" w:rsidP="00BB5CD9">
            <w:pPr>
              <w:pStyle w:val="TAL"/>
            </w:pPr>
            <w:r>
              <w:rPr>
                <w:lang w:eastAsia="zh-CN"/>
              </w:rPr>
              <w:t>M</w:t>
            </w:r>
          </w:p>
        </w:tc>
        <w:tc>
          <w:tcPr>
            <w:tcW w:w="1152" w:type="dxa"/>
          </w:tcPr>
          <w:p w14:paraId="4AA65C51" w14:textId="77777777" w:rsidR="00F10B8F" w:rsidRDefault="00F10B8F" w:rsidP="00BB5CD9">
            <w:pPr>
              <w:pStyle w:val="TAL"/>
            </w:pPr>
            <w:proofErr w:type="gramStart"/>
            <w:r>
              <w:rPr>
                <w:lang w:eastAsia="zh-CN"/>
              </w:rPr>
              <w:t>1..N</w:t>
            </w:r>
            <w:proofErr w:type="gramEnd"/>
          </w:p>
        </w:tc>
        <w:tc>
          <w:tcPr>
            <w:tcW w:w="2725" w:type="dxa"/>
          </w:tcPr>
          <w:p w14:paraId="6B306212" w14:textId="77777777" w:rsidR="00F10B8F" w:rsidRDefault="00F10B8F" w:rsidP="00BB5CD9">
            <w:pPr>
              <w:pStyle w:val="TAL"/>
            </w:pPr>
            <w:r>
              <w:rPr>
                <w:rFonts w:cs="Arial"/>
                <w:szCs w:val="18"/>
                <w:lang w:eastAsia="zh-CN"/>
              </w:rPr>
              <w:t>Identifies the inference subscription information for the subscribed analytics ID(s).</w:t>
            </w:r>
          </w:p>
        </w:tc>
        <w:tc>
          <w:tcPr>
            <w:tcW w:w="1297" w:type="dxa"/>
          </w:tcPr>
          <w:p w14:paraId="3A2F33CA" w14:textId="77777777" w:rsidR="00F10B8F" w:rsidRDefault="00F10B8F" w:rsidP="00BB5CD9">
            <w:pPr>
              <w:pStyle w:val="TAL"/>
              <w:rPr>
                <w:rFonts w:cs="Arial"/>
                <w:szCs w:val="18"/>
              </w:rPr>
            </w:pPr>
          </w:p>
        </w:tc>
      </w:tr>
      <w:tr w:rsidR="00F10B8F" w14:paraId="0A819E9C" w14:textId="77777777" w:rsidTr="00BB5CD9">
        <w:trPr>
          <w:jc w:val="center"/>
        </w:trPr>
        <w:tc>
          <w:tcPr>
            <w:tcW w:w="1566" w:type="dxa"/>
          </w:tcPr>
          <w:p w14:paraId="76D01633" w14:textId="77777777" w:rsidR="00F10B8F" w:rsidRDefault="00F10B8F" w:rsidP="00BB5CD9">
            <w:pPr>
              <w:pStyle w:val="TAL"/>
            </w:pPr>
            <w:proofErr w:type="spellStart"/>
            <w:r>
              <w:t>inferReq</w:t>
            </w:r>
            <w:proofErr w:type="spellEnd"/>
          </w:p>
        </w:tc>
        <w:tc>
          <w:tcPr>
            <w:tcW w:w="2455" w:type="dxa"/>
          </w:tcPr>
          <w:p w14:paraId="27F0AB93" w14:textId="77777777" w:rsidR="00F10B8F" w:rsidRDefault="00F10B8F" w:rsidP="00BB5CD9">
            <w:pPr>
              <w:pStyle w:val="TAL"/>
            </w:pPr>
            <w:proofErr w:type="spellStart"/>
            <w:r>
              <w:t>InferReq</w:t>
            </w:r>
            <w:proofErr w:type="spellEnd"/>
          </w:p>
        </w:tc>
        <w:tc>
          <w:tcPr>
            <w:tcW w:w="289" w:type="dxa"/>
          </w:tcPr>
          <w:p w14:paraId="56F2E26B" w14:textId="77777777" w:rsidR="00F10B8F" w:rsidRDefault="00F10B8F" w:rsidP="00BB5CD9">
            <w:pPr>
              <w:pStyle w:val="TAL"/>
            </w:pPr>
            <w:r>
              <w:t>O</w:t>
            </w:r>
          </w:p>
        </w:tc>
        <w:tc>
          <w:tcPr>
            <w:tcW w:w="1152" w:type="dxa"/>
          </w:tcPr>
          <w:p w14:paraId="3EE50FAB" w14:textId="77777777" w:rsidR="00F10B8F" w:rsidRDefault="00F10B8F" w:rsidP="00BB5CD9">
            <w:pPr>
              <w:pStyle w:val="TAL"/>
            </w:pPr>
            <w:r>
              <w:t>0..1</w:t>
            </w:r>
          </w:p>
        </w:tc>
        <w:tc>
          <w:tcPr>
            <w:tcW w:w="2725" w:type="dxa"/>
          </w:tcPr>
          <w:p w14:paraId="7496E311" w14:textId="77777777" w:rsidR="00F10B8F" w:rsidRDefault="00F10B8F" w:rsidP="00BB5CD9">
            <w:pPr>
              <w:pStyle w:val="TAL"/>
            </w:pPr>
            <w:r>
              <w:t>Represents required conditions to apply inference.</w:t>
            </w:r>
          </w:p>
        </w:tc>
        <w:tc>
          <w:tcPr>
            <w:tcW w:w="1297" w:type="dxa"/>
          </w:tcPr>
          <w:p w14:paraId="5B91FC1C" w14:textId="77777777" w:rsidR="00F10B8F" w:rsidRDefault="00F10B8F" w:rsidP="00BB5CD9">
            <w:pPr>
              <w:pStyle w:val="TAL"/>
              <w:rPr>
                <w:rFonts w:cs="Arial"/>
                <w:szCs w:val="18"/>
              </w:rPr>
            </w:pPr>
          </w:p>
        </w:tc>
      </w:tr>
      <w:tr w:rsidR="00F10B8F" w14:paraId="7E5E03E2" w14:textId="77777777" w:rsidTr="00BB5CD9">
        <w:trPr>
          <w:jc w:val="center"/>
        </w:trPr>
        <w:tc>
          <w:tcPr>
            <w:tcW w:w="1566" w:type="dxa"/>
          </w:tcPr>
          <w:p w14:paraId="29AE7162" w14:textId="77777777" w:rsidR="00F10B8F" w:rsidRDefault="00F10B8F" w:rsidP="00BB5CD9">
            <w:pPr>
              <w:pStyle w:val="TAL"/>
            </w:pPr>
            <w:proofErr w:type="spellStart"/>
            <w:r>
              <w:t>inferResults</w:t>
            </w:r>
            <w:proofErr w:type="spellEnd"/>
          </w:p>
        </w:tc>
        <w:tc>
          <w:tcPr>
            <w:tcW w:w="2455" w:type="dxa"/>
          </w:tcPr>
          <w:p w14:paraId="2440849C" w14:textId="77777777" w:rsidR="00F10B8F" w:rsidRDefault="00F10B8F" w:rsidP="00BB5CD9">
            <w:pPr>
              <w:pStyle w:val="TAL"/>
            </w:pPr>
            <w:proofErr w:type="gramStart"/>
            <w:r>
              <w:t>array(</w:t>
            </w:r>
            <w:proofErr w:type="spellStart"/>
            <w:proofErr w:type="gramEnd"/>
            <w:r>
              <w:t>InferResult</w:t>
            </w:r>
            <w:proofErr w:type="spellEnd"/>
            <w:r>
              <w:t>)</w:t>
            </w:r>
          </w:p>
        </w:tc>
        <w:tc>
          <w:tcPr>
            <w:tcW w:w="289" w:type="dxa"/>
          </w:tcPr>
          <w:p w14:paraId="5A2C1D80" w14:textId="77777777" w:rsidR="00F10B8F" w:rsidRDefault="00F10B8F" w:rsidP="00BB5CD9">
            <w:pPr>
              <w:pStyle w:val="TAL"/>
            </w:pPr>
            <w:r>
              <w:t>O</w:t>
            </w:r>
          </w:p>
        </w:tc>
        <w:tc>
          <w:tcPr>
            <w:tcW w:w="1152" w:type="dxa"/>
          </w:tcPr>
          <w:p w14:paraId="6974A69E" w14:textId="77777777" w:rsidR="00F10B8F" w:rsidRDefault="00F10B8F" w:rsidP="00BB5CD9">
            <w:pPr>
              <w:pStyle w:val="TAL"/>
            </w:pPr>
            <w:proofErr w:type="gramStart"/>
            <w:r>
              <w:t>1..N</w:t>
            </w:r>
            <w:proofErr w:type="gramEnd"/>
          </w:p>
        </w:tc>
        <w:tc>
          <w:tcPr>
            <w:tcW w:w="2725" w:type="dxa"/>
          </w:tcPr>
          <w:p w14:paraId="3B28E38D" w14:textId="77777777" w:rsidR="00F10B8F" w:rsidRDefault="00F10B8F" w:rsidP="00BB5CD9">
            <w:pPr>
              <w:pStyle w:val="TAL"/>
            </w:pPr>
            <w:r>
              <w:t>Represents inference results</w:t>
            </w:r>
          </w:p>
        </w:tc>
        <w:tc>
          <w:tcPr>
            <w:tcW w:w="1297" w:type="dxa"/>
          </w:tcPr>
          <w:p w14:paraId="2AAE5E22" w14:textId="77777777" w:rsidR="00F10B8F" w:rsidRDefault="00F10B8F" w:rsidP="00BB5CD9">
            <w:pPr>
              <w:pStyle w:val="TAL"/>
              <w:rPr>
                <w:rFonts w:cs="Arial"/>
                <w:szCs w:val="18"/>
              </w:rPr>
            </w:pPr>
          </w:p>
        </w:tc>
      </w:tr>
      <w:tr w:rsidR="00F10B8F" w14:paraId="1CCE1318" w14:textId="77777777" w:rsidTr="00BB5CD9">
        <w:trPr>
          <w:jc w:val="center"/>
        </w:trPr>
        <w:tc>
          <w:tcPr>
            <w:tcW w:w="1566" w:type="dxa"/>
          </w:tcPr>
          <w:p w14:paraId="77C7E484" w14:textId="77777777" w:rsidR="00F10B8F" w:rsidRPr="00331177" w:rsidRDefault="00F10B8F" w:rsidP="00BB5CD9">
            <w:pPr>
              <w:pStyle w:val="TAL"/>
            </w:pPr>
            <w:proofErr w:type="spellStart"/>
            <w:r>
              <w:t>reportInfo</w:t>
            </w:r>
            <w:proofErr w:type="spellEnd"/>
          </w:p>
        </w:tc>
        <w:tc>
          <w:tcPr>
            <w:tcW w:w="2455" w:type="dxa"/>
          </w:tcPr>
          <w:p w14:paraId="4A96A00D" w14:textId="77777777" w:rsidR="00F10B8F" w:rsidRDefault="00F10B8F" w:rsidP="00BB5CD9">
            <w:pPr>
              <w:pStyle w:val="TAL"/>
            </w:pPr>
            <w:proofErr w:type="spellStart"/>
            <w:r>
              <w:t>ReportingInformation</w:t>
            </w:r>
            <w:proofErr w:type="spellEnd"/>
          </w:p>
        </w:tc>
        <w:tc>
          <w:tcPr>
            <w:tcW w:w="289" w:type="dxa"/>
          </w:tcPr>
          <w:p w14:paraId="0F86F58E" w14:textId="77777777" w:rsidR="00F10B8F" w:rsidRDefault="00F10B8F" w:rsidP="00BB5CD9">
            <w:pPr>
              <w:pStyle w:val="TAL"/>
            </w:pPr>
            <w:r>
              <w:t>O</w:t>
            </w:r>
          </w:p>
        </w:tc>
        <w:tc>
          <w:tcPr>
            <w:tcW w:w="1152" w:type="dxa"/>
          </w:tcPr>
          <w:p w14:paraId="47871277" w14:textId="77777777" w:rsidR="00F10B8F" w:rsidRDefault="00F10B8F" w:rsidP="00BB5CD9">
            <w:pPr>
              <w:pStyle w:val="TAL"/>
            </w:pPr>
            <w:r>
              <w:t>0..1</w:t>
            </w:r>
          </w:p>
        </w:tc>
        <w:tc>
          <w:tcPr>
            <w:tcW w:w="2725" w:type="dxa"/>
          </w:tcPr>
          <w:p w14:paraId="23DC3CD1" w14:textId="77777777" w:rsidR="00F10B8F" w:rsidRDefault="00F10B8F" w:rsidP="00BB5CD9">
            <w:pPr>
              <w:pStyle w:val="TAL"/>
            </w:pPr>
            <w:r>
              <w:t>Reporting requirement information of the inference subscription.</w:t>
            </w:r>
          </w:p>
          <w:p w14:paraId="5315F2BE" w14:textId="77777777" w:rsidR="00F10B8F" w:rsidRDefault="00F10B8F" w:rsidP="00BB5CD9">
            <w:pPr>
              <w:pStyle w:val="TAL"/>
            </w:pPr>
            <w:r>
              <w:t xml:space="preserve">If omitted, the default values within the </w:t>
            </w:r>
            <w:proofErr w:type="spellStart"/>
            <w:r>
              <w:t>ReportingInformation</w:t>
            </w:r>
            <w:proofErr w:type="spellEnd"/>
            <w:r>
              <w:t xml:space="preserve"> data type apply.</w:t>
            </w:r>
          </w:p>
        </w:tc>
        <w:tc>
          <w:tcPr>
            <w:tcW w:w="1297" w:type="dxa"/>
          </w:tcPr>
          <w:p w14:paraId="0C0E548B" w14:textId="77777777" w:rsidR="00F10B8F" w:rsidRDefault="00F10B8F" w:rsidP="00BB5CD9">
            <w:pPr>
              <w:pStyle w:val="TAL"/>
              <w:rPr>
                <w:rFonts w:cs="Arial"/>
                <w:szCs w:val="18"/>
              </w:rPr>
            </w:pPr>
          </w:p>
        </w:tc>
      </w:tr>
      <w:tr w:rsidR="00F10B8F" w14:paraId="04DA2B88" w14:textId="77777777" w:rsidTr="00BB5CD9">
        <w:trPr>
          <w:jc w:val="center"/>
        </w:trPr>
        <w:tc>
          <w:tcPr>
            <w:tcW w:w="1566" w:type="dxa"/>
          </w:tcPr>
          <w:p w14:paraId="28BF34D8" w14:textId="77777777" w:rsidR="00F10B8F" w:rsidRDefault="00F10B8F" w:rsidP="00BB5CD9">
            <w:pPr>
              <w:pStyle w:val="TAL"/>
            </w:pPr>
            <w:proofErr w:type="spellStart"/>
            <w:r>
              <w:t>targetServerId</w:t>
            </w:r>
            <w:proofErr w:type="spellEnd"/>
          </w:p>
        </w:tc>
        <w:tc>
          <w:tcPr>
            <w:tcW w:w="2455" w:type="dxa"/>
          </w:tcPr>
          <w:p w14:paraId="4A5B13FE" w14:textId="77777777" w:rsidR="00F10B8F" w:rsidRDefault="00F10B8F" w:rsidP="00BB5CD9">
            <w:pPr>
              <w:pStyle w:val="TAL"/>
            </w:pPr>
            <w:r>
              <w:t>string</w:t>
            </w:r>
          </w:p>
        </w:tc>
        <w:tc>
          <w:tcPr>
            <w:tcW w:w="289" w:type="dxa"/>
          </w:tcPr>
          <w:p w14:paraId="231AC2BA" w14:textId="77777777" w:rsidR="00F10B8F" w:rsidRDefault="00F10B8F" w:rsidP="00BB5CD9">
            <w:pPr>
              <w:pStyle w:val="TAL"/>
            </w:pPr>
            <w:r>
              <w:t>M</w:t>
            </w:r>
          </w:p>
        </w:tc>
        <w:tc>
          <w:tcPr>
            <w:tcW w:w="1152" w:type="dxa"/>
          </w:tcPr>
          <w:p w14:paraId="54AD3009" w14:textId="77777777" w:rsidR="00F10B8F" w:rsidRDefault="00F10B8F" w:rsidP="00BB5CD9">
            <w:pPr>
              <w:pStyle w:val="TAL"/>
            </w:pPr>
            <w:r>
              <w:t>1</w:t>
            </w:r>
          </w:p>
        </w:tc>
        <w:tc>
          <w:tcPr>
            <w:tcW w:w="2725" w:type="dxa"/>
          </w:tcPr>
          <w:p w14:paraId="1318BAA4" w14:textId="77777777" w:rsidR="00F10B8F" w:rsidRDefault="00F10B8F" w:rsidP="00BB5CD9">
            <w:pPr>
              <w:pStyle w:val="TAL"/>
            </w:pPr>
            <w:r>
              <w:t>Target VFL Server identity.</w:t>
            </w:r>
          </w:p>
        </w:tc>
        <w:tc>
          <w:tcPr>
            <w:tcW w:w="1297" w:type="dxa"/>
          </w:tcPr>
          <w:p w14:paraId="36BCD23C" w14:textId="77777777" w:rsidR="00F10B8F" w:rsidRDefault="00F10B8F" w:rsidP="00BB5CD9">
            <w:pPr>
              <w:pStyle w:val="TAL"/>
              <w:rPr>
                <w:rFonts w:cs="Arial"/>
                <w:szCs w:val="18"/>
              </w:rPr>
            </w:pPr>
          </w:p>
        </w:tc>
      </w:tr>
    </w:tbl>
    <w:p w14:paraId="40C4AAD1" w14:textId="77777777" w:rsidR="00F10B8F" w:rsidRDefault="00F10B8F" w:rsidP="00F10B8F">
      <w:pPr>
        <w:rPr>
          <w:lang w:eastAsia="ja-JP"/>
        </w:rPr>
      </w:pPr>
    </w:p>
    <w:p w14:paraId="53D9E66C" w14:textId="77777777" w:rsidR="00F10B8F" w:rsidRPr="00855147" w:rsidRDefault="00F10B8F" w:rsidP="00F10B8F">
      <w:pPr>
        <w:pStyle w:val="EditorsNote"/>
        <w:ind w:left="1559" w:hanging="1276"/>
      </w:pPr>
      <w:r w:rsidRPr="00DD2EFE">
        <w:rPr>
          <w:lang w:eastAsia="ja-JP"/>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proofErr w:type="spellStart"/>
      <w:r>
        <w:rPr>
          <w:lang w:eastAsia="ja-JP"/>
        </w:rPr>
        <w:t>Naf_Inference</w:t>
      </w:r>
      <w:proofErr w:type="spellEnd"/>
      <w:r>
        <w:rPr>
          <w:lang w:eastAsia="ja-JP"/>
        </w:rPr>
        <w:t xml:space="preserve"> </w:t>
      </w:r>
      <w:r w:rsidRPr="0051736F">
        <w:rPr>
          <w:lang w:eastAsia="ja-JP"/>
        </w:rPr>
        <w:t>service operations are FFS and more will be added when procedures and content of services are agreed</w:t>
      </w:r>
      <w:r>
        <w:rPr>
          <w:lang w:eastAsia="ja-JP"/>
        </w:rPr>
        <w:t xml:space="preserve">. This affects the parameter definition of </w:t>
      </w:r>
      <w:proofErr w:type="spellStart"/>
      <w:r>
        <w:rPr>
          <w:rFonts w:eastAsia="等线"/>
        </w:rPr>
        <w:t>InferEventSubsc</w:t>
      </w:r>
      <w:proofErr w:type="spellEnd"/>
      <w:r>
        <w:rPr>
          <w:rFonts w:eastAsia="等线"/>
        </w:rPr>
        <w:t xml:space="preserve"> data type.</w:t>
      </w:r>
    </w:p>
    <w:p w14:paraId="224DFF7B" w14:textId="77777777" w:rsidR="00F10B8F" w:rsidRDefault="00F10B8F" w:rsidP="00F10B8F"/>
    <w:p w14:paraId="3F372B44" w14:textId="77777777" w:rsidR="00F10B8F" w:rsidRPr="00B61815" w:rsidRDefault="00F10B8F" w:rsidP="00F10B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F5B171E" w14:textId="5D48AAFC" w:rsidR="00F10B8F" w:rsidRDefault="00F10B8F" w:rsidP="00F10B8F">
      <w:pPr>
        <w:pStyle w:val="50"/>
      </w:pPr>
      <w:bookmarkStart w:id="72" w:name="_Toc209530812"/>
      <w:r>
        <w:t>5.8.6.</w:t>
      </w:r>
      <w:del w:id="73" w:author="Huawei" w:date="2025-09-25T11:35:00Z">
        <w:r w:rsidDel="00F10B8F">
          <w:delText>4</w:delText>
        </w:r>
      </w:del>
      <w:ins w:id="74" w:author="Huawei" w:date="2025-09-25T11:35:00Z">
        <w:r>
          <w:t>2</w:t>
        </w:r>
      </w:ins>
      <w:r>
        <w:t>.3</w:t>
      </w:r>
      <w:r>
        <w:tab/>
        <w:t xml:space="preserve">Type </w:t>
      </w:r>
      <w:proofErr w:type="spellStart"/>
      <w:r>
        <w:rPr>
          <w:rFonts w:eastAsia="等线"/>
        </w:rPr>
        <w:t>InferEventSubscPatch</w:t>
      </w:r>
      <w:bookmarkEnd w:id="72"/>
      <w:proofErr w:type="spellEnd"/>
    </w:p>
    <w:p w14:paraId="7492B7AB" w14:textId="74A79ABB" w:rsidR="00F10B8F" w:rsidRDefault="00F10B8F" w:rsidP="00F10B8F">
      <w:pPr>
        <w:pStyle w:val="TH"/>
        <w:rPr>
          <w:rFonts w:eastAsia="MS Mincho"/>
        </w:rPr>
      </w:pPr>
      <w:r>
        <w:rPr>
          <w:rFonts w:eastAsia="MS Mincho"/>
        </w:rPr>
        <w:t>Table 5.8.6.</w:t>
      </w:r>
      <w:del w:id="75" w:author="Huawei" w:date="2025-09-25T11:35:00Z">
        <w:r w:rsidDel="00F10B8F">
          <w:rPr>
            <w:rFonts w:eastAsia="MS Mincho"/>
          </w:rPr>
          <w:delText>4</w:delText>
        </w:r>
      </w:del>
      <w:ins w:id="76" w:author="Huawei" w:date="2025-09-25T11:35:00Z">
        <w:r>
          <w:rPr>
            <w:rFonts w:eastAsia="MS Mincho"/>
          </w:rPr>
          <w:t>2</w:t>
        </w:r>
      </w:ins>
      <w:r>
        <w:rPr>
          <w:rFonts w:eastAsia="MS Mincho"/>
        </w:rPr>
        <w:t xml:space="preserve">.3-1: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10B8F" w14:paraId="28661F10" w14:textId="77777777" w:rsidTr="00BB5CD9">
        <w:trPr>
          <w:trHeight w:val="139"/>
          <w:jc w:val="center"/>
        </w:trPr>
        <w:tc>
          <w:tcPr>
            <w:tcW w:w="1566" w:type="dxa"/>
            <w:shd w:val="clear" w:color="auto" w:fill="D0CECE"/>
          </w:tcPr>
          <w:p w14:paraId="3B9D1481" w14:textId="77777777" w:rsidR="00F10B8F" w:rsidRDefault="00F10B8F" w:rsidP="00BB5CD9">
            <w:pPr>
              <w:pStyle w:val="TAH"/>
            </w:pPr>
            <w:r>
              <w:t>Attribute name</w:t>
            </w:r>
          </w:p>
        </w:tc>
        <w:tc>
          <w:tcPr>
            <w:tcW w:w="2455" w:type="dxa"/>
            <w:shd w:val="clear" w:color="auto" w:fill="D0CECE"/>
          </w:tcPr>
          <w:p w14:paraId="14287C99" w14:textId="77777777" w:rsidR="00F10B8F" w:rsidRDefault="00F10B8F" w:rsidP="00BB5CD9">
            <w:pPr>
              <w:pStyle w:val="TAH"/>
            </w:pPr>
            <w:r>
              <w:t>Data type</w:t>
            </w:r>
          </w:p>
        </w:tc>
        <w:tc>
          <w:tcPr>
            <w:tcW w:w="289" w:type="dxa"/>
            <w:shd w:val="clear" w:color="auto" w:fill="D0CECE"/>
          </w:tcPr>
          <w:p w14:paraId="7040A3FD" w14:textId="77777777" w:rsidR="00F10B8F" w:rsidRDefault="00F10B8F" w:rsidP="00BB5CD9">
            <w:pPr>
              <w:pStyle w:val="TAH"/>
            </w:pPr>
            <w:r>
              <w:t>P</w:t>
            </w:r>
          </w:p>
        </w:tc>
        <w:tc>
          <w:tcPr>
            <w:tcW w:w="1152" w:type="dxa"/>
            <w:shd w:val="clear" w:color="auto" w:fill="D0CECE"/>
          </w:tcPr>
          <w:p w14:paraId="7AE019C4" w14:textId="77777777" w:rsidR="00F10B8F" w:rsidRDefault="00F10B8F" w:rsidP="00BB5CD9">
            <w:pPr>
              <w:pStyle w:val="TAH"/>
            </w:pPr>
            <w:r>
              <w:t>Cardinality</w:t>
            </w:r>
          </w:p>
        </w:tc>
        <w:tc>
          <w:tcPr>
            <w:tcW w:w="2725" w:type="dxa"/>
            <w:shd w:val="clear" w:color="auto" w:fill="D0CECE"/>
          </w:tcPr>
          <w:p w14:paraId="024973F6" w14:textId="77777777" w:rsidR="00F10B8F" w:rsidRDefault="00F10B8F" w:rsidP="00BB5CD9">
            <w:pPr>
              <w:pStyle w:val="TAH"/>
            </w:pPr>
            <w:r>
              <w:rPr>
                <w:rFonts w:cs="Arial"/>
                <w:szCs w:val="18"/>
              </w:rPr>
              <w:t>Description</w:t>
            </w:r>
          </w:p>
        </w:tc>
        <w:tc>
          <w:tcPr>
            <w:tcW w:w="1297" w:type="dxa"/>
            <w:shd w:val="clear" w:color="auto" w:fill="D0CECE"/>
          </w:tcPr>
          <w:p w14:paraId="56F24C4E" w14:textId="77777777" w:rsidR="00F10B8F" w:rsidRDefault="00F10B8F" w:rsidP="00BB5CD9">
            <w:pPr>
              <w:pStyle w:val="TAH"/>
            </w:pPr>
            <w:r>
              <w:rPr>
                <w:rFonts w:cs="Arial"/>
                <w:szCs w:val="18"/>
              </w:rPr>
              <w:t>Applicability</w:t>
            </w:r>
          </w:p>
        </w:tc>
      </w:tr>
      <w:tr w:rsidR="00F10B8F" w14:paraId="44979D64" w14:textId="77777777" w:rsidTr="00BB5CD9">
        <w:trPr>
          <w:jc w:val="center"/>
        </w:trPr>
        <w:tc>
          <w:tcPr>
            <w:tcW w:w="1566" w:type="dxa"/>
          </w:tcPr>
          <w:p w14:paraId="70C2614E" w14:textId="77777777" w:rsidR="00F10B8F" w:rsidRDefault="00F10B8F" w:rsidP="00BB5CD9">
            <w:pPr>
              <w:pStyle w:val="TAL"/>
            </w:pPr>
            <w:proofErr w:type="spellStart"/>
            <w:r>
              <w:t>notifUri</w:t>
            </w:r>
            <w:proofErr w:type="spellEnd"/>
          </w:p>
        </w:tc>
        <w:tc>
          <w:tcPr>
            <w:tcW w:w="2455" w:type="dxa"/>
          </w:tcPr>
          <w:p w14:paraId="6C1BEBE3" w14:textId="77777777" w:rsidR="00F10B8F" w:rsidRDefault="00F10B8F" w:rsidP="00BB5CD9">
            <w:pPr>
              <w:pStyle w:val="TAL"/>
            </w:pPr>
            <w:r>
              <w:t>Uri</w:t>
            </w:r>
          </w:p>
        </w:tc>
        <w:tc>
          <w:tcPr>
            <w:tcW w:w="289" w:type="dxa"/>
          </w:tcPr>
          <w:p w14:paraId="06355BBB" w14:textId="77777777" w:rsidR="00F10B8F" w:rsidRDefault="00F10B8F" w:rsidP="00BB5CD9">
            <w:pPr>
              <w:pStyle w:val="TAL"/>
            </w:pPr>
            <w:r>
              <w:t>O</w:t>
            </w:r>
          </w:p>
        </w:tc>
        <w:tc>
          <w:tcPr>
            <w:tcW w:w="1152" w:type="dxa"/>
          </w:tcPr>
          <w:p w14:paraId="480CB694" w14:textId="77777777" w:rsidR="00F10B8F" w:rsidRDefault="00F10B8F" w:rsidP="00BB5CD9">
            <w:pPr>
              <w:pStyle w:val="TAL"/>
            </w:pPr>
            <w:r>
              <w:t>0..1</w:t>
            </w:r>
          </w:p>
        </w:tc>
        <w:tc>
          <w:tcPr>
            <w:tcW w:w="2725" w:type="dxa"/>
          </w:tcPr>
          <w:p w14:paraId="2AC51499" w14:textId="77777777" w:rsidR="00F10B8F" w:rsidRDefault="00F10B8F" w:rsidP="00BB5CD9">
            <w:pPr>
              <w:pStyle w:val="TAL"/>
            </w:pPr>
            <w:r>
              <w:rPr>
                <w:lang w:val="en-US" w:eastAsia="ja-JP"/>
              </w:rPr>
              <w:t>URI at which the NF service consumer requests to receive notifications.</w:t>
            </w:r>
          </w:p>
        </w:tc>
        <w:tc>
          <w:tcPr>
            <w:tcW w:w="1297" w:type="dxa"/>
          </w:tcPr>
          <w:p w14:paraId="65B3FA56" w14:textId="77777777" w:rsidR="00F10B8F" w:rsidRDefault="00F10B8F" w:rsidP="00BB5CD9">
            <w:pPr>
              <w:pStyle w:val="TAL"/>
              <w:rPr>
                <w:rFonts w:cs="Arial"/>
                <w:szCs w:val="18"/>
              </w:rPr>
            </w:pPr>
          </w:p>
        </w:tc>
      </w:tr>
      <w:tr w:rsidR="00F10B8F" w14:paraId="04481D19" w14:textId="77777777" w:rsidTr="00BB5CD9">
        <w:trPr>
          <w:jc w:val="center"/>
        </w:trPr>
        <w:tc>
          <w:tcPr>
            <w:tcW w:w="1566" w:type="dxa"/>
          </w:tcPr>
          <w:p w14:paraId="077DF19A" w14:textId="77777777" w:rsidR="00F10B8F" w:rsidRDefault="00F10B8F" w:rsidP="00BB5CD9">
            <w:pPr>
              <w:pStyle w:val="TAL"/>
            </w:pPr>
            <w:proofErr w:type="spellStart"/>
            <w:r>
              <w:t>notifCorreId</w:t>
            </w:r>
            <w:proofErr w:type="spellEnd"/>
          </w:p>
        </w:tc>
        <w:tc>
          <w:tcPr>
            <w:tcW w:w="2455" w:type="dxa"/>
          </w:tcPr>
          <w:p w14:paraId="05AA667C" w14:textId="77777777" w:rsidR="00F10B8F" w:rsidRDefault="00F10B8F" w:rsidP="00BB5CD9">
            <w:pPr>
              <w:pStyle w:val="TAL"/>
            </w:pPr>
            <w:r>
              <w:t>string</w:t>
            </w:r>
          </w:p>
        </w:tc>
        <w:tc>
          <w:tcPr>
            <w:tcW w:w="289" w:type="dxa"/>
          </w:tcPr>
          <w:p w14:paraId="752A45BC" w14:textId="77777777" w:rsidR="00F10B8F" w:rsidRDefault="00F10B8F" w:rsidP="00BB5CD9">
            <w:pPr>
              <w:pStyle w:val="TAL"/>
            </w:pPr>
            <w:r>
              <w:t>O</w:t>
            </w:r>
          </w:p>
        </w:tc>
        <w:tc>
          <w:tcPr>
            <w:tcW w:w="1152" w:type="dxa"/>
          </w:tcPr>
          <w:p w14:paraId="71C24151" w14:textId="77777777" w:rsidR="00F10B8F" w:rsidRDefault="00F10B8F" w:rsidP="00BB5CD9">
            <w:pPr>
              <w:pStyle w:val="TAL"/>
            </w:pPr>
            <w:r>
              <w:t>0..1</w:t>
            </w:r>
          </w:p>
        </w:tc>
        <w:tc>
          <w:tcPr>
            <w:tcW w:w="2725" w:type="dxa"/>
          </w:tcPr>
          <w:p w14:paraId="4450C2BA" w14:textId="77777777" w:rsidR="00F10B8F" w:rsidRDefault="00F10B8F" w:rsidP="00BB5CD9">
            <w:pPr>
              <w:pStyle w:val="TAL"/>
              <w:rPr>
                <w:lang w:val="en-US" w:eastAsia="ja-JP"/>
              </w:rPr>
            </w:pPr>
            <w:r>
              <w:t>The value of Notification Correlation ID in the corresponding notification.</w:t>
            </w:r>
          </w:p>
        </w:tc>
        <w:tc>
          <w:tcPr>
            <w:tcW w:w="1297" w:type="dxa"/>
          </w:tcPr>
          <w:p w14:paraId="694B2E9D" w14:textId="77777777" w:rsidR="00F10B8F" w:rsidRDefault="00F10B8F" w:rsidP="00BB5CD9">
            <w:pPr>
              <w:pStyle w:val="TAL"/>
              <w:rPr>
                <w:rFonts w:cs="Arial"/>
                <w:szCs w:val="18"/>
              </w:rPr>
            </w:pPr>
          </w:p>
        </w:tc>
      </w:tr>
      <w:tr w:rsidR="00F10B8F" w14:paraId="18FE3E67" w14:textId="77777777" w:rsidTr="00BB5CD9">
        <w:trPr>
          <w:jc w:val="center"/>
        </w:trPr>
        <w:tc>
          <w:tcPr>
            <w:tcW w:w="1566" w:type="dxa"/>
          </w:tcPr>
          <w:p w14:paraId="5D90F650" w14:textId="77777777" w:rsidR="00F10B8F" w:rsidRDefault="00F10B8F" w:rsidP="00BB5CD9">
            <w:pPr>
              <w:pStyle w:val="TAL"/>
            </w:pPr>
            <w:proofErr w:type="spellStart"/>
            <w:r>
              <w:t>inferReq</w:t>
            </w:r>
            <w:proofErr w:type="spellEnd"/>
          </w:p>
        </w:tc>
        <w:tc>
          <w:tcPr>
            <w:tcW w:w="2455" w:type="dxa"/>
          </w:tcPr>
          <w:p w14:paraId="1D4637AD" w14:textId="77777777" w:rsidR="00F10B8F" w:rsidRDefault="00F10B8F" w:rsidP="00BB5CD9">
            <w:pPr>
              <w:pStyle w:val="TAL"/>
            </w:pPr>
            <w:proofErr w:type="spellStart"/>
            <w:r>
              <w:t>InferReq</w:t>
            </w:r>
            <w:proofErr w:type="spellEnd"/>
          </w:p>
        </w:tc>
        <w:tc>
          <w:tcPr>
            <w:tcW w:w="289" w:type="dxa"/>
          </w:tcPr>
          <w:p w14:paraId="29D2AECE" w14:textId="77777777" w:rsidR="00F10B8F" w:rsidRDefault="00F10B8F" w:rsidP="00BB5CD9">
            <w:pPr>
              <w:pStyle w:val="TAL"/>
            </w:pPr>
            <w:r>
              <w:t>O</w:t>
            </w:r>
          </w:p>
        </w:tc>
        <w:tc>
          <w:tcPr>
            <w:tcW w:w="1152" w:type="dxa"/>
          </w:tcPr>
          <w:p w14:paraId="1288EF34" w14:textId="77777777" w:rsidR="00F10B8F" w:rsidRDefault="00F10B8F" w:rsidP="00BB5CD9">
            <w:pPr>
              <w:pStyle w:val="TAL"/>
            </w:pPr>
            <w:r>
              <w:t>0..1</w:t>
            </w:r>
          </w:p>
        </w:tc>
        <w:tc>
          <w:tcPr>
            <w:tcW w:w="2725" w:type="dxa"/>
          </w:tcPr>
          <w:p w14:paraId="2A4D539E" w14:textId="77777777" w:rsidR="00F10B8F" w:rsidRDefault="00F10B8F" w:rsidP="00BB5CD9">
            <w:pPr>
              <w:pStyle w:val="TAL"/>
            </w:pPr>
            <w:r>
              <w:t>Represents required conditions to apply inference.</w:t>
            </w:r>
          </w:p>
        </w:tc>
        <w:tc>
          <w:tcPr>
            <w:tcW w:w="1297" w:type="dxa"/>
          </w:tcPr>
          <w:p w14:paraId="738D90F0" w14:textId="77777777" w:rsidR="00F10B8F" w:rsidRDefault="00F10B8F" w:rsidP="00BB5CD9">
            <w:pPr>
              <w:pStyle w:val="TAL"/>
              <w:rPr>
                <w:rFonts w:cs="Arial"/>
                <w:szCs w:val="18"/>
              </w:rPr>
            </w:pPr>
          </w:p>
        </w:tc>
      </w:tr>
      <w:tr w:rsidR="00F10B8F" w14:paraId="10468551" w14:textId="77777777" w:rsidTr="00BB5CD9">
        <w:trPr>
          <w:jc w:val="center"/>
        </w:trPr>
        <w:tc>
          <w:tcPr>
            <w:tcW w:w="1566" w:type="dxa"/>
          </w:tcPr>
          <w:p w14:paraId="6CACA897" w14:textId="77777777" w:rsidR="00F10B8F" w:rsidRPr="00331177" w:rsidRDefault="00F10B8F" w:rsidP="00BB5CD9">
            <w:pPr>
              <w:pStyle w:val="TAL"/>
            </w:pPr>
            <w:proofErr w:type="spellStart"/>
            <w:r>
              <w:t>reportInfo</w:t>
            </w:r>
            <w:proofErr w:type="spellEnd"/>
          </w:p>
        </w:tc>
        <w:tc>
          <w:tcPr>
            <w:tcW w:w="2455" w:type="dxa"/>
          </w:tcPr>
          <w:p w14:paraId="36CCAB62" w14:textId="77777777" w:rsidR="00F10B8F" w:rsidRDefault="00F10B8F" w:rsidP="00BB5CD9">
            <w:pPr>
              <w:pStyle w:val="TAL"/>
            </w:pPr>
            <w:proofErr w:type="spellStart"/>
            <w:r>
              <w:t>ReportingInformation</w:t>
            </w:r>
            <w:proofErr w:type="spellEnd"/>
          </w:p>
        </w:tc>
        <w:tc>
          <w:tcPr>
            <w:tcW w:w="289" w:type="dxa"/>
          </w:tcPr>
          <w:p w14:paraId="64D79243" w14:textId="77777777" w:rsidR="00F10B8F" w:rsidRDefault="00F10B8F" w:rsidP="00BB5CD9">
            <w:pPr>
              <w:pStyle w:val="TAL"/>
            </w:pPr>
            <w:r>
              <w:t>O</w:t>
            </w:r>
          </w:p>
        </w:tc>
        <w:tc>
          <w:tcPr>
            <w:tcW w:w="1152" w:type="dxa"/>
          </w:tcPr>
          <w:p w14:paraId="3D12EF01" w14:textId="77777777" w:rsidR="00F10B8F" w:rsidRDefault="00F10B8F" w:rsidP="00BB5CD9">
            <w:pPr>
              <w:pStyle w:val="TAL"/>
            </w:pPr>
            <w:r>
              <w:t>0..1</w:t>
            </w:r>
          </w:p>
        </w:tc>
        <w:tc>
          <w:tcPr>
            <w:tcW w:w="2725" w:type="dxa"/>
          </w:tcPr>
          <w:p w14:paraId="1A67CAF6" w14:textId="77777777" w:rsidR="00F10B8F" w:rsidRDefault="00F10B8F" w:rsidP="00BB5CD9">
            <w:pPr>
              <w:pStyle w:val="TAL"/>
            </w:pPr>
            <w:r>
              <w:t>Reporting requirement information of the inference subscription.</w:t>
            </w:r>
          </w:p>
          <w:p w14:paraId="1AE211CA" w14:textId="77777777" w:rsidR="00F10B8F" w:rsidRDefault="00F10B8F" w:rsidP="00BB5CD9">
            <w:pPr>
              <w:pStyle w:val="TAL"/>
            </w:pPr>
            <w:r>
              <w:t xml:space="preserve">If omitted, the default values within the </w:t>
            </w:r>
            <w:proofErr w:type="spellStart"/>
            <w:r>
              <w:t>ReportingInformation</w:t>
            </w:r>
            <w:proofErr w:type="spellEnd"/>
            <w:r>
              <w:t xml:space="preserve"> data type apply.</w:t>
            </w:r>
          </w:p>
        </w:tc>
        <w:tc>
          <w:tcPr>
            <w:tcW w:w="1297" w:type="dxa"/>
          </w:tcPr>
          <w:p w14:paraId="6DD144BA" w14:textId="77777777" w:rsidR="00F10B8F" w:rsidRDefault="00F10B8F" w:rsidP="00BB5CD9">
            <w:pPr>
              <w:pStyle w:val="TAL"/>
              <w:rPr>
                <w:rFonts w:cs="Arial"/>
                <w:szCs w:val="18"/>
              </w:rPr>
            </w:pPr>
          </w:p>
        </w:tc>
      </w:tr>
    </w:tbl>
    <w:p w14:paraId="10C6416A" w14:textId="77777777" w:rsidR="005F07B9" w:rsidRPr="00F10B8F" w:rsidRDefault="005F07B9" w:rsidP="00BE324E">
      <w:pPr>
        <w:pStyle w:val="PL"/>
      </w:pPr>
    </w:p>
    <w:p w14:paraId="2C1E4155" w14:textId="5A99EC50" w:rsidR="00BE324E" w:rsidRPr="00B61815" w:rsidRDefault="00BE324E" w:rsidP="00BE32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C40471" w14:textId="77777777" w:rsidR="00BE324E" w:rsidRDefault="00BE324E" w:rsidP="00BE324E">
      <w:pPr>
        <w:pStyle w:val="1"/>
      </w:pPr>
      <w:bookmarkStart w:id="77" w:name="_Toc209530831"/>
      <w:r>
        <w:t>A.9</w:t>
      </w:r>
      <w:r>
        <w:tab/>
      </w:r>
      <w:proofErr w:type="spellStart"/>
      <w:r>
        <w:t>Nnef_Inference</w:t>
      </w:r>
      <w:proofErr w:type="spellEnd"/>
      <w:r>
        <w:rPr>
          <w:noProof/>
          <w:lang w:eastAsia="zh-CN"/>
        </w:rPr>
        <w:t xml:space="preserve"> </w:t>
      </w:r>
      <w:r>
        <w:t>API</w:t>
      </w:r>
      <w:bookmarkEnd w:id="77"/>
    </w:p>
    <w:p w14:paraId="28EB2584" w14:textId="77777777" w:rsidR="00BE324E" w:rsidRPr="0008502E" w:rsidRDefault="00BE324E" w:rsidP="00BE324E">
      <w:pPr>
        <w:pStyle w:val="PL"/>
        <w:rPr>
          <w:lang w:val="en-US"/>
        </w:rPr>
      </w:pPr>
      <w:r w:rsidRPr="0008502E">
        <w:rPr>
          <w:lang w:val="en-US"/>
        </w:rPr>
        <w:t>openapi: 3.0.0</w:t>
      </w:r>
    </w:p>
    <w:p w14:paraId="600AF0D9" w14:textId="77777777" w:rsidR="00BE324E" w:rsidRPr="0008502E" w:rsidRDefault="00BE324E" w:rsidP="00BE324E">
      <w:pPr>
        <w:pStyle w:val="PL"/>
        <w:rPr>
          <w:lang w:val="en-US"/>
        </w:rPr>
      </w:pPr>
    </w:p>
    <w:p w14:paraId="1EC6A201" w14:textId="77777777" w:rsidR="00BE324E" w:rsidRPr="0008502E" w:rsidRDefault="00BE324E" w:rsidP="00BE324E">
      <w:pPr>
        <w:pStyle w:val="PL"/>
        <w:rPr>
          <w:lang w:val="en-US"/>
        </w:rPr>
      </w:pPr>
      <w:r w:rsidRPr="0008502E">
        <w:rPr>
          <w:lang w:val="en-US"/>
        </w:rPr>
        <w:t>info:</w:t>
      </w:r>
    </w:p>
    <w:p w14:paraId="4541CCCA" w14:textId="77777777" w:rsidR="00BE324E" w:rsidRPr="0008502E" w:rsidRDefault="00BE324E" w:rsidP="00BE324E">
      <w:pPr>
        <w:pStyle w:val="PL"/>
        <w:rPr>
          <w:lang w:val="en-US"/>
        </w:rPr>
      </w:pPr>
      <w:r w:rsidRPr="0008502E">
        <w:rPr>
          <w:lang w:val="en-US"/>
        </w:rPr>
        <w:t xml:space="preserve">  title: </w:t>
      </w:r>
      <w:r>
        <w:rPr>
          <w:lang w:val="en-US"/>
        </w:rPr>
        <w:t>Nnef_Inference</w:t>
      </w:r>
    </w:p>
    <w:p w14:paraId="085A45B7" w14:textId="77777777" w:rsidR="00BE324E" w:rsidRPr="0008502E" w:rsidRDefault="00BE324E" w:rsidP="00BE324E">
      <w:pPr>
        <w:pStyle w:val="PL"/>
        <w:rPr>
          <w:lang w:val="en-US"/>
        </w:rPr>
      </w:pPr>
      <w:r w:rsidRPr="0008502E">
        <w:rPr>
          <w:lang w:val="en-US"/>
        </w:rPr>
        <w:t xml:space="preserve">  version: 1.0.0-alpha.1</w:t>
      </w:r>
    </w:p>
    <w:p w14:paraId="0A313947" w14:textId="77777777" w:rsidR="00BE324E" w:rsidRPr="0008502E" w:rsidRDefault="00BE324E" w:rsidP="00BE324E">
      <w:pPr>
        <w:pStyle w:val="PL"/>
        <w:rPr>
          <w:lang w:val="en-US"/>
        </w:rPr>
      </w:pPr>
      <w:r w:rsidRPr="0008502E">
        <w:rPr>
          <w:lang w:val="en-US"/>
        </w:rPr>
        <w:t xml:space="preserve">  description: |</w:t>
      </w:r>
    </w:p>
    <w:p w14:paraId="1D6F0A53" w14:textId="77777777" w:rsidR="00BE324E" w:rsidRPr="0008502E" w:rsidRDefault="00BE324E" w:rsidP="00BE324E">
      <w:pPr>
        <w:pStyle w:val="PL"/>
        <w:rPr>
          <w:lang w:val="en-US"/>
        </w:rPr>
      </w:pPr>
      <w:r w:rsidRPr="0008502E">
        <w:rPr>
          <w:lang w:val="en-US"/>
        </w:rPr>
        <w:t xml:space="preserve">    </w:t>
      </w:r>
      <w:r>
        <w:rPr>
          <w:lang w:val="en-US"/>
        </w:rPr>
        <w:t>API for Nnef_Inference</w:t>
      </w:r>
      <w:r w:rsidRPr="0008502E">
        <w:rPr>
          <w:lang w:val="en-US"/>
        </w:rPr>
        <w:t xml:space="preserve"> Service.  </w:t>
      </w:r>
    </w:p>
    <w:p w14:paraId="47EBC81A" w14:textId="77777777" w:rsidR="00BE324E" w:rsidRPr="0008502E" w:rsidRDefault="00BE324E" w:rsidP="00BE324E">
      <w:pPr>
        <w:pStyle w:val="PL"/>
        <w:rPr>
          <w:lang w:val="en-US"/>
        </w:rPr>
      </w:pPr>
      <w:r w:rsidRPr="0008502E">
        <w:rPr>
          <w:lang w:val="en-US"/>
        </w:rPr>
        <w:t xml:space="preserve">    © 2025, 3GPP Organizational Partners (ARIB, ATIS, CCSA, ETSI, TSDSI, TTA, TTC).  </w:t>
      </w:r>
    </w:p>
    <w:p w14:paraId="3B685EE5" w14:textId="77777777" w:rsidR="00BE324E" w:rsidRPr="0008502E" w:rsidRDefault="00BE324E" w:rsidP="00BE324E">
      <w:pPr>
        <w:pStyle w:val="PL"/>
        <w:rPr>
          <w:lang w:val="en-US"/>
        </w:rPr>
      </w:pPr>
      <w:r w:rsidRPr="0008502E">
        <w:rPr>
          <w:lang w:val="en-US"/>
        </w:rPr>
        <w:t xml:space="preserve">    All rights reserved.</w:t>
      </w:r>
    </w:p>
    <w:p w14:paraId="2E0D3BAD" w14:textId="77777777" w:rsidR="00BE324E" w:rsidRPr="0008502E" w:rsidRDefault="00BE324E" w:rsidP="00BE324E">
      <w:pPr>
        <w:pStyle w:val="PL"/>
        <w:rPr>
          <w:lang w:val="en-US"/>
        </w:rPr>
      </w:pPr>
    </w:p>
    <w:p w14:paraId="4CB7366F" w14:textId="77777777" w:rsidR="00BE324E" w:rsidRPr="0008502E" w:rsidRDefault="00BE324E" w:rsidP="00BE324E">
      <w:pPr>
        <w:pStyle w:val="PL"/>
        <w:rPr>
          <w:lang w:val="en-US"/>
        </w:rPr>
      </w:pPr>
      <w:r w:rsidRPr="0008502E">
        <w:rPr>
          <w:lang w:val="en-US"/>
        </w:rPr>
        <w:t>externalDocs:</w:t>
      </w:r>
    </w:p>
    <w:p w14:paraId="2BB03151" w14:textId="77777777" w:rsidR="00BE324E" w:rsidRDefault="00BE324E" w:rsidP="00BE324E">
      <w:pPr>
        <w:pStyle w:val="PL"/>
        <w:rPr>
          <w:lang w:val="en-US"/>
        </w:rPr>
      </w:pPr>
      <w:r w:rsidRPr="0008502E">
        <w:rPr>
          <w:lang w:val="en-US"/>
        </w:rPr>
        <w:t xml:space="preserve">  description: </w:t>
      </w:r>
      <w:r>
        <w:rPr>
          <w:lang w:val="en-US"/>
        </w:rPr>
        <w:t>&gt;</w:t>
      </w:r>
    </w:p>
    <w:p w14:paraId="2160C6F8" w14:textId="77777777" w:rsidR="00BE324E" w:rsidRPr="00397A60" w:rsidRDefault="00BE324E" w:rsidP="00BE324E">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8BDEA11" w14:textId="77777777" w:rsidR="00BE324E" w:rsidRPr="00397A60" w:rsidRDefault="00BE324E" w:rsidP="00BE324E">
      <w:pPr>
        <w:pStyle w:val="PL"/>
        <w:rPr>
          <w:lang w:val="en-US"/>
        </w:rPr>
      </w:pPr>
      <w:r>
        <w:rPr>
          <w:lang w:val="en-US"/>
        </w:rPr>
        <w:t xml:space="preserve">  </w:t>
      </w:r>
      <w:r w:rsidRPr="00397A60">
        <w:rPr>
          <w:lang w:val="en-US"/>
        </w:rPr>
        <w:t>url: https://www.3gpp.org/ftp/Specs/archive/29_series/29.591/</w:t>
      </w:r>
    </w:p>
    <w:p w14:paraId="48C95D13" w14:textId="77777777" w:rsidR="00BE324E" w:rsidRPr="0008502E" w:rsidRDefault="00BE324E" w:rsidP="00BE324E">
      <w:pPr>
        <w:pStyle w:val="PL"/>
        <w:rPr>
          <w:lang w:val="en-US"/>
        </w:rPr>
      </w:pPr>
    </w:p>
    <w:p w14:paraId="70048601" w14:textId="77777777" w:rsidR="00BE324E" w:rsidRPr="0008502E" w:rsidRDefault="00BE324E" w:rsidP="00BE324E">
      <w:pPr>
        <w:pStyle w:val="PL"/>
        <w:rPr>
          <w:lang w:val="en-US"/>
        </w:rPr>
      </w:pPr>
      <w:r w:rsidRPr="0008502E">
        <w:rPr>
          <w:lang w:val="en-US"/>
        </w:rPr>
        <w:t>servers:</w:t>
      </w:r>
    </w:p>
    <w:p w14:paraId="7895C7F9" w14:textId="77777777" w:rsidR="00BE324E" w:rsidRPr="0008502E" w:rsidRDefault="00BE324E" w:rsidP="00BE324E">
      <w:pPr>
        <w:pStyle w:val="PL"/>
        <w:rPr>
          <w:lang w:val="en-US"/>
        </w:rPr>
      </w:pPr>
      <w:r w:rsidRPr="0008502E">
        <w:rPr>
          <w:lang w:val="en-US"/>
        </w:rPr>
        <w:t xml:space="preserve">  - url: '{apiRoot}/</w:t>
      </w:r>
      <w:r>
        <w:rPr>
          <w:lang w:val="en-US"/>
        </w:rPr>
        <w:t>nnef-</w:t>
      </w:r>
      <w:r w:rsidRPr="0008502E">
        <w:rPr>
          <w:lang w:val="en-US"/>
        </w:rPr>
        <w:t>inference/v1'</w:t>
      </w:r>
    </w:p>
    <w:p w14:paraId="2525A627" w14:textId="77777777" w:rsidR="00BE324E" w:rsidRPr="0008502E" w:rsidRDefault="00BE324E" w:rsidP="00BE324E">
      <w:pPr>
        <w:pStyle w:val="PL"/>
        <w:rPr>
          <w:lang w:val="en-US"/>
        </w:rPr>
      </w:pPr>
      <w:r w:rsidRPr="0008502E">
        <w:rPr>
          <w:lang w:val="en-US"/>
        </w:rPr>
        <w:t xml:space="preserve">    variables:</w:t>
      </w:r>
    </w:p>
    <w:p w14:paraId="3063E209" w14:textId="77777777" w:rsidR="00BE324E" w:rsidRPr="0008502E" w:rsidRDefault="00BE324E" w:rsidP="00BE324E">
      <w:pPr>
        <w:pStyle w:val="PL"/>
        <w:rPr>
          <w:lang w:val="en-US"/>
        </w:rPr>
      </w:pPr>
      <w:r w:rsidRPr="0008502E">
        <w:rPr>
          <w:lang w:val="en-US"/>
        </w:rPr>
        <w:t xml:space="preserve">      apiRoot:</w:t>
      </w:r>
    </w:p>
    <w:p w14:paraId="02E35222" w14:textId="77777777" w:rsidR="00BE324E" w:rsidRPr="0008502E" w:rsidRDefault="00BE324E" w:rsidP="00BE324E">
      <w:pPr>
        <w:pStyle w:val="PL"/>
        <w:rPr>
          <w:lang w:val="en-US"/>
        </w:rPr>
      </w:pPr>
      <w:r w:rsidRPr="0008502E">
        <w:rPr>
          <w:lang w:val="en-US"/>
        </w:rPr>
        <w:t xml:space="preserve">        default: https://example.com</w:t>
      </w:r>
    </w:p>
    <w:p w14:paraId="65D2942D" w14:textId="77777777" w:rsidR="00BE324E" w:rsidRPr="0008502E" w:rsidRDefault="00BE324E" w:rsidP="00BE324E">
      <w:pPr>
        <w:pStyle w:val="PL"/>
        <w:rPr>
          <w:lang w:val="en-US"/>
        </w:rPr>
      </w:pPr>
      <w:r w:rsidRPr="0008502E">
        <w:rPr>
          <w:lang w:val="en-US"/>
        </w:rPr>
        <w:t xml:space="preserve">        description: apiRoot as defined in clause 4.4 of 3GPP TS 29.501</w:t>
      </w:r>
    </w:p>
    <w:p w14:paraId="5A8B7A89" w14:textId="77777777" w:rsidR="00BE324E" w:rsidRPr="0008502E" w:rsidRDefault="00BE324E" w:rsidP="00BE324E">
      <w:pPr>
        <w:pStyle w:val="PL"/>
        <w:rPr>
          <w:lang w:val="en-US"/>
        </w:rPr>
      </w:pPr>
    </w:p>
    <w:p w14:paraId="33E8B1BD" w14:textId="77777777" w:rsidR="00BE324E" w:rsidRPr="0008502E" w:rsidRDefault="00BE324E" w:rsidP="00BE324E">
      <w:pPr>
        <w:pStyle w:val="PL"/>
        <w:rPr>
          <w:lang w:val="en-US"/>
        </w:rPr>
      </w:pPr>
      <w:r w:rsidRPr="0008502E">
        <w:rPr>
          <w:lang w:val="en-US"/>
        </w:rPr>
        <w:t>security:</w:t>
      </w:r>
    </w:p>
    <w:p w14:paraId="00F75C95" w14:textId="77777777" w:rsidR="00BE324E" w:rsidRPr="0008502E" w:rsidRDefault="00BE324E" w:rsidP="00BE324E">
      <w:pPr>
        <w:pStyle w:val="PL"/>
        <w:rPr>
          <w:lang w:val="en-US"/>
        </w:rPr>
      </w:pPr>
      <w:r w:rsidRPr="0008502E">
        <w:rPr>
          <w:lang w:val="en-US"/>
        </w:rPr>
        <w:t xml:space="preserve">  - {}</w:t>
      </w:r>
    </w:p>
    <w:p w14:paraId="2CA76718" w14:textId="77777777" w:rsidR="00BE324E" w:rsidRPr="0008502E" w:rsidRDefault="00BE324E" w:rsidP="00BE324E">
      <w:pPr>
        <w:pStyle w:val="PL"/>
        <w:rPr>
          <w:lang w:val="en-US"/>
        </w:rPr>
      </w:pPr>
      <w:r w:rsidRPr="0008502E">
        <w:rPr>
          <w:lang w:val="en-US"/>
        </w:rPr>
        <w:t xml:space="preserve">  - oAuth2ClientCredentials:</w:t>
      </w:r>
    </w:p>
    <w:p w14:paraId="2D2AC895" w14:textId="77777777" w:rsidR="00BE324E" w:rsidRPr="0008502E" w:rsidRDefault="00BE324E" w:rsidP="00BE324E">
      <w:pPr>
        <w:pStyle w:val="PL"/>
        <w:rPr>
          <w:lang w:val="en-US"/>
        </w:rPr>
      </w:pPr>
      <w:r w:rsidRPr="0008502E">
        <w:rPr>
          <w:lang w:val="en-US"/>
        </w:rPr>
        <w:t xml:space="preserve">    - </w:t>
      </w:r>
      <w:r>
        <w:rPr>
          <w:lang w:val="en-US"/>
        </w:rPr>
        <w:t>nnef-</w:t>
      </w:r>
      <w:r w:rsidRPr="0008502E">
        <w:rPr>
          <w:lang w:val="en-US"/>
        </w:rPr>
        <w:t>inference</w:t>
      </w:r>
    </w:p>
    <w:p w14:paraId="5D5DB855" w14:textId="77777777" w:rsidR="00BE324E" w:rsidRPr="0008502E" w:rsidRDefault="00BE324E" w:rsidP="00BE324E">
      <w:pPr>
        <w:pStyle w:val="PL"/>
        <w:rPr>
          <w:lang w:val="en-US"/>
        </w:rPr>
      </w:pPr>
      <w:r w:rsidRPr="0008502E">
        <w:rPr>
          <w:lang w:val="en-US"/>
        </w:rPr>
        <w:t xml:space="preserve">    </w:t>
      </w:r>
    </w:p>
    <w:p w14:paraId="6F757FE9" w14:textId="77777777" w:rsidR="00BE324E" w:rsidRPr="0008502E" w:rsidRDefault="00BE324E" w:rsidP="00BE324E">
      <w:pPr>
        <w:pStyle w:val="PL"/>
        <w:rPr>
          <w:lang w:val="en-US"/>
        </w:rPr>
      </w:pPr>
      <w:r w:rsidRPr="0008502E">
        <w:rPr>
          <w:lang w:val="en-US"/>
        </w:rPr>
        <w:t>paths:</w:t>
      </w:r>
    </w:p>
    <w:p w14:paraId="09B90CE0" w14:textId="77777777" w:rsidR="00BE324E" w:rsidRPr="0008502E" w:rsidRDefault="00BE324E" w:rsidP="00BE324E">
      <w:pPr>
        <w:pStyle w:val="PL"/>
        <w:rPr>
          <w:lang w:val="en-US"/>
        </w:rPr>
      </w:pPr>
      <w:r w:rsidRPr="0008502E">
        <w:rPr>
          <w:lang w:val="en-US"/>
        </w:rPr>
        <w:t xml:space="preserve">  /subscriptions:</w:t>
      </w:r>
    </w:p>
    <w:p w14:paraId="1B2FB156" w14:textId="77777777" w:rsidR="00BE324E" w:rsidRPr="0008502E" w:rsidRDefault="00BE324E" w:rsidP="00BE324E">
      <w:pPr>
        <w:pStyle w:val="PL"/>
        <w:rPr>
          <w:lang w:val="en-US"/>
        </w:rPr>
      </w:pPr>
      <w:r w:rsidRPr="0008502E">
        <w:rPr>
          <w:lang w:val="en-US"/>
        </w:rPr>
        <w:t xml:space="preserve">    post:</w:t>
      </w:r>
    </w:p>
    <w:p w14:paraId="0FB3006B" w14:textId="77777777" w:rsidR="00BE324E" w:rsidRPr="0008502E" w:rsidRDefault="00BE324E" w:rsidP="00BE324E">
      <w:pPr>
        <w:pStyle w:val="PL"/>
        <w:rPr>
          <w:lang w:val="en-US"/>
        </w:rPr>
      </w:pPr>
      <w:r w:rsidRPr="0008502E">
        <w:rPr>
          <w:lang w:val="en-US"/>
        </w:rPr>
        <w:t xml:space="preserve">      summary: Create a new Individual Inference Subscription resource.</w:t>
      </w:r>
    </w:p>
    <w:p w14:paraId="6123C9FB" w14:textId="77777777" w:rsidR="00BE324E" w:rsidRPr="0008502E" w:rsidRDefault="00BE324E" w:rsidP="00BE324E">
      <w:pPr>
        <w:pStyle w:val="PL"/>
        <w:rPr>
          <w:lang w:val="en-US"/>
        </w:rPr>
      </w:pPr>
      <w:r w:rsidRPr="0008502E">
        <w:rPr>
          <w:lang w:val="en-US"/>
        </w:rPr>
        <w:t xml:space="preserve">      operationId: CreateInferenceSubcription</w:t>
      </w:r>
    </w:p>
    <w:p w14:paraId="35089C78" w14:textId="77777777" w:rsidR="00BE324E" w:rsidRPr="0008502E" w:rsidRDefault="00BE324E" w:rsidP="00BE324E">
      <w:pPr>
        <w:pStyle w:val="PL"/>
        <w:rPr>
          <w:lang w:val="en-US"/>
        </w:rPr>
      </w:pPr>
      <w:r w:rsidRPr="0008502E">
        <w:rPr>
          <w:lang w:val="en-US"/>
        </w:rPr>
        <w:t xml:space="preserve">      tags:</w:t>
      </w:r>
    </w:p>
    <w:p w14:paraId="26676BDB" w14:textId="77777777" w:rsidR="00BE324E" w:rsidRPr="0008502E" w:rsidRDefault="00BE324E" w:rsidP="00BE324E">
      <w:pPr>
        <w:pStyle w:val="PL"/>
        <w:rPr>
          <w:lang w:val="en-US"/>
        </w:rPr>
      </w:pPr>
      <w:r w:rsidRPr="0008502E">
        <w:rPr>
          <w:lang w:val="en-US"/>
        </w:rPr>
        <w:t xml:space="preserve">        - Subscriptions (Collection)</w:t>
      </w:r>
    </w:p>
    <w:p w14:paraId="68A1763D" w14:textId="77777777" w:rsidR="00BE324E" w:rsidRPr="0008502E" w:rsidRDefault="00BE324E" w:rsidP="00BE324E">
      <w:pPr>
        <w:pStyle w:val="PL"/>
        <w:rPr>
          <w:lang w:val="en-US"/>
        </w:rPr>
      </w:pPr>
      <w:r w:rsidRPr="0008502E">
        <w:rPr>
          <w:lang w:val="en-US"/>
        </w:rPr>
        <w:t xml:space="preserve">      requestBody:</w:t>
      </w:r>
    </w:p>
    <w:p w14:paraId="1541FF85" w14:textId="77777777" w:rsidR="00BE324E" w:rsidRPr="0008502E" w:rsidRDefault="00BE324E" w:rsidP="00BE324E">
      <w:pPr>
        <w:pStyle w:val="PL"/>
        <w:rPr>
          <w:lang w:val="en-US"/>
        </w:rPr>
      </w:pPr>
      <w:r w:rsidRPr="0008502E">
        <w:rPr>
          <w:lang w:val="en-US"/>
        </w:rPr>
        <w:t xml:space="preserve">        required: true</w:t>
      </w:r>
    </w:p>
    <w:p w14:paraId="1FF44060" w14:textId="77777777" w:rsidR="00BE324E" w:rsidRPr="0008502E" w:rsidRDefault="00BE324E" w:rsidP="00BE324E">
      <w:pPr>
        <w:pStyle w:val="PL"/>
        <w:rPr>
          <w:lang w:val="en-US"/>
        </w:rPr>
      </w:pPr>
      <w:r w:rsidRPr="0008502E">
        <w:rPr>
          <w:lang w:val="en-US"/>
        </w:rPr>
        <w:t xml:space="preserve">        content:</w:t>
      </w:r>
    </w:p>
    <w:p w14:paraId="7856590C" w14:textId="77777777" w:rsidR="00BE324E" w:rsidRPr="0008502E" w:rsidRDefault="00BE324E" w:rsidP="00BE324E">
      <w:pPr>
        <w:pStyle w:val="PL"/>
        <w:rPr>
          <w:lang w:val="en-US"/>
        </w:rPr>
      </w:pPr>
      <w:r w:rsidRPr="0008502E">
        <w:rPr>
          <w:lang w:val="en-US"/>
        </w:rPr>
        <w:t xml:space="preserve">          application/json:</w:t>
      </w:r>
    </w:p>
    <w:p w14:paraId="23A307B7" w14:textId="77777777" w:rsidR="00BE324E" w:rsidRPr="0008502E" w:rsidRDefault="00BE324E" w:rsidP="00BE324E">
      <w:pPr>
        <w:pStyle w:val="PL"/>
        <w:rPr>
          <w:lang w:val="en-US"/>
        </w:rPr>
      </w:pPr>
      <w:r w:rsidRPr="0008502E">
        <w:rPr>
          <w:lang w:val="en-US"/>
        </w:rPr>
        <w:t xml:space="preserve">            schema:</w:t>
      </w:r>
    </w:p>
    <w:p w14:paraId="406BAFC0" w14:textId="20D47387" w:rsidR="00BE324E" w:rsidRPr="0008502E" w:rsidRDefault="00BE324E" w:rsidP="00BE324E">
      <w:pPr>
        <w:pStyle w:val="PL"/>
        <w:rPr>
          <w:lang w:val="en-US"/>
        </w:rPr>
      </w:pPr>
      <w:r w:rsidRPr="0008502E">
        <w:rPr>
          <w:lang w:val="en-US"/>
        </w:rPr>
        <w:t xml:space="preserve">              $ref: '</w:t>
      </w:r>
      <w:del w:id="78"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7E424265" w14:textId="77777777" w:rsidR="00BE324E" w:rsidRPr="0008502E" w:rsidRDefault="00BE324E" w:rsidP="00BE324E">
      <w:pPr>
        <w:pStyle w:val="PL"/>
        <w:rPr>
          <w:lang w:val="en-US"/>
        </w:rPr>
      </w:pPr>
      <w:r w:rsidRPr="0008502E">
        <w:rPr>
          <w:lang w:val="en-US"/>
        </w:rPr>
        <w:t xml:space="preserve">      responses:</w:t>
      </w:r>
    </w:p>
    <w:p w14:paraId="4EFA213D" w14:textId="77777777" w:rsidR="00BE324E" w:rsidRPr="0008502E" w:rsidRDefault="00BE324E" w:rsidP="00BE324E">
      <w:pPr>
        <w:pStyle w:val="PL"/>
        <w:rPr>
          <w:lang w:val="en-US"/>
        </w:rPr>
      </w:pPr>
      <w:r w:rsidRPr="0008502E">
        <w:rPr>
          <w:lang w:val="en-US"/>
        </w:rPr>
        <w:t xml:space="preserve">        '201':</w:t>
      </w:r>
    </w:p>
    <w:p w14:paraId="6CDA076F" w14:textId="77777777" w:rsidR="00BE324E" w:rsidRPr="0008502E" w:rsidRDefault="00BE324E" w:rsidP="00BE324E">
      <w:pPr>
        <w:pStyle w:val="PL"/>
        <w:rPr>
          <w:lang w:val="en-US"/>
        </w:rPr>
      </w:pPr>
      <w:r w:rsidRPr="0008502E">
        <w:rPr>
          <w:lang w:val="en-US"/>
        </w:rPr>
        <w:t xml:space="preserve">          description: Create a new Individual Inference Subscription resource.</w:t>
      </w:r>
    </w:p>
    <w:p w14:paraId="035C2B35" w14:textId="77777777" w:rsidR="00BE324E" w:rsidRPr="0008502E" w:rsidRDefault="00BE324E" w:rsidP="00BE324E">
      <w:pPr>
        <w:pStyle w:val="PL"/>
        <w:rPr>
          <w:lang w:val="en-US"/>
        </w:rPr>
      </w:pPr>
      <w:r w:rsidRPr="0008502E">
        <w:rPr>
          <w:lang w:val="en-US"/>
        </w:rPr>
        <w:t xml:space="preserve">          content:</w:t>
      </w:r>
    </w:p>
    <w:p w14:paraId="01F249BA" w14:textId="77777777" w:rsidR="00BE324E" w:rsidRPr="0008502E" w:rsidRDefault="00BE324E" w:rsidP="00BE324E">
      <w:pPr>
        <w:pStyle w:val="PL"/>
        <w:rPr>
          <w:lang w:val="en-US"/>
        </w:rPr>
      </w:pPr>
      <w:r w:rsidRPr="0008502E">
        <w:rPr>
          <w:lang w:val="en-US"/>
        </w:rPr>
        <w:t xml:space="preserve">            application/json:</w:t>
      </w:r>
    </w:p>
    <w:p w14:paraId="47032442" w14:textId="77777777" w:rsidR="00BE324E" w:rsidRPr="0008502E" w:rsidRDefault="00BE324E" w:rsidP="00BE324E">
      <w:pPr>
        <w:pStyle w:val="PL"/>
        <w:rPr>
          <w:lang w:val="en-US"/>
        </w:rPr>
      </w:pPr>
      <w:r w:rsidRPr="0008502E">
        <w:rPr>
          <w:lang w:val="en-US"/>
        </w:rPr>
        <w:lastRenderedPageBreak/>
        <w:t xml:space="preserve">              schema:</w:t>
      </w:r>
    </w:p>
    <w:p w14:paraId="5E92E0F4" w14:textId="073ABFEE" w:rsidR="00BE324E" w:rsidRPr="0008502E" w:rsidRDefault="00BE324E" w:rsidP="00BE324E">
      <w:pPr>
        <w:pStyle w:val="PL"/>
        <w:rPr>
          <w:lang w:val="en-US"/>
        </w:rPr>
      </w:pPr>
      <w:r w:rsidRPr="0008502E">
        <w:rPr>
          <w:lang w:val="en-US"/>
        </w:rPr>
        <w:t xml:space="preserve">                $ref: '</w:t>
      </w:r>
      <w:del w:id="79"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3CCCD7A" w14:textId="77777777" w:rsidR="00BE324E" w:rsidRPr="0008502E" w:rsidRDefault="00BE324E" w:rsidP="00BE324E">
      <w:pPr>
        <w:pStyle w:val="PL"/>
        <w:rPr>
          <w:lang w:val="en-US"/>
        </w:rPr>
      </w:pPr>
      <w:r w:rsidRPr="0008502E">
        <w:rPr>
          <w:lang w:val="en-US"/>
        </w:rPr>
        <w:t xml:space="preserve">          headers:</w:t>
      </w:r>
    </w:p>
    <w:p w14:paraId="22F39D2F" w14:textId="77777777" w:rsidR="00BE324E" w:rsidRPr="0008502E" w:rsidRDefault="00BE324E" w:rsidP="00BE324E">
      <w:pPr>
        <w:pStyle w:val="PL"/>
        <w:rPr>
          <w:lang w:val="en-US"/>
        </w:rPr>
      </w:pPr>
      <w:r w:rsidRPr="0008502E">
        <w:rPr>
          <w:lang w:val="en-US"/>
        </w:rPr>
        <w:t xml:space="preserve">            Location:</w:t>
      </w:r>
    </w:p>
    <w:p w14:paraId="76E1E212" w14:textId="77777777" w:rsidR="00BE324E" w:rsidRPr="0008502E" w:rsidRDefault="00BE324E" w:rsidP="00BE324E">
      <w:pPr>
        <w:pStyle w:val="PL"/>
        <w:rPr>
          <w:lang w:val="en-US"/>
        </w:rPr>
      </w:pPr>
      <w:r w:rsidRPr="0008502E">
        <w:rPr>
          <w:lang w:val="en-US"/>
        </w:rPr>
        <w:t xml:space="preserve">              description: &gt;</w:t>
      </w:r>
    </w:p>
    <w:p w14:paraId="52AAD01D" w14:textId="77777777" w:rsidR="00BE324E" w:rsidRPr="0008502E" w:rsidRDefault="00BE324E" w:rsidP="00BE324E">
      <w:pPr>
        <w:pStyle w:val="PL"/>
        <w:rPr>
          <w:lang w:val="en-US"/>
        </w:rPr>
      </w:pPr>
      <w:r w:rsidRPr="0008502E">
        <w:rPr>
          <w:lang w:val="en-US"/>
        </w:rPr>
        <w:t xml:space="preserve">                Contains the URI of the newly created resource, according to the</w:t>
      </w:r>
    </w:p>
    <w:p w14:paraId="7DFEC0DF" w14:textId="77777777" w:rsidR="00BE324E" w:rsidRPr="0008502E" w:rsidRDefault="00BE324E" w:rsidP="00BE324E">
      <w:pPr>
        <w:pStyle w:val="PL"/>
        <w:rPr>
          <w:lang w:val="en-US"/>
        </w:rPr>
      </w:pPr>
      <w:r w:rsidRPr="0008502E">
        <w:rPr>
          <w:lang w:val="en-US"/>
        </w:rPr>
        <w:t xml:space="preserve">                structure </w:t>
      </w:r>
    </w:p>
    <w:p w14:paraId="313A3122" w14:textId="77777777" w:rsidR="00BE324E" w:rsidRPr="0008502E" w:rsidRDefault="00BE324E" w:rsidP="00BE324E">
      <w:pPr>
        <w:pStyle w:val="PL"/>
        <w:rPr>
          <w:lang w:val="en-US"/>
        </w:rPr>
      </w:pPr>
      <w:r w:rsidRPr="0008502E">
        <w:rPr>
          <w:lang w:val="en-US"/>
        </w:rPr>
        <w:t xml:space="preserve">                {apiRoot}/</w:t>
      </w:r>
      <w:r>
        <w:rPr>
          <w:lang w:val="en-US"/>
        </w:rPr>
        <w:t>nnef-</w:t>
      </w:r>
      <w:r w:rsidRPr="0008502E">
        <w:rPr>
          <w:lang w:val="en-US"/>
        </w:rPr>
        <w:t>inference/v1/subscriptions/{subscriptionId}.</w:t>
      </w:r>
    </w:p>
    <w:p w14:paraId="207BC496" w14:textId="77777777" w:rsidR="00BE324E" w:rsidRPr="0008502E" w:rsidRDefault="00BE324E" w:rsidP="00BE324E">
      <w:pPr>
        <w:pStyle w:val="PL"/>
        <w:rPr>
          <w:lang w:val="en-US"/>
        </w:rPr>
      </w:pPr>
      <w:r w:rsidRPr="0008502E">
        <w:rPr>
          <w:lang w:val="en-US"/>
        </w:rPr>
        <w:t xml:space="preserve">              required: true</w:t>
      </w:r>
    </w:p>
    <w:p w14:paraId="47318329" w14:textId="77777777" w:rsidR="00BE324E" w:rsidRPr="0008502E" w:rsidRDefault="00BE324E" w:rsidP="00BE324E">
      <w:pPr>
        <w:pStyle w:val="PL"/>
        <w:rPr>
          <w:lang w:val="en-US"/>
        </w:rPr>
      </w:pPr>
      <w:r w:rsidRPr="0008502E">
        <w:rPr>
          <w:lang w:val="en-US"/>
        </w:rPr>
        <w:t xml:space="preserve">              schema:</w:t>
      </w:r>
    </w:p>
    <w:p w14:paraId="51819F79" w14:textId="77777777" w:rsidR="00BE324E" w:rsidRPr="0008502E" w:rsidRDefault="00BE324E" w:rsidP="00BE324E">
      <w:pPr>
        <w:pStyle w:val="PL"/>
        <w:rPr>
          <w:lang w:val="en-US"/>
        </w:rPr>
      </w:pPr>
      <w:r w:rsidRPr="0008502E">
        <w:rPr>
          <w:lang w:val="en-US"/>
        </w:rPr>
        <w:t xml:space="preserve">                type: string</w:t>
      </w:r>
    </w:p>
    <w:p w14:paraId="74CFCE27" w14:textId="77777777" w:rsidR="00BE324E" w:rsidRPr="0008502E" w:rsidRDefault="00BE324E" w:rsidP="00BE324E">
      <w:pPr>
        <w:pStyle w:val="PL"/>
        <w:rPr>
          <w:lang w:val="en-US"/>
        </w:rPr>
      </w:pPr>
      <w:r w:rsidRPr="0008502E">
        <w:rPr>
          <w:lang w:val="en-US"/>
        </w:rPr>
        <w:t xml:space="preserve">        '400':</w:t>
      </w:r>
    </w:p>
    <w:p w14:paraId="6324AF4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1164C2B6" w14:textId="77777777" w:rsidR="00BE324E" w:rsidRPr="0008502E" w:rsidRDefault="00BE324E" w:rsidP="00BE324E">
      <w:pPr>
        <w:pStyle w:val="PL"/>
        <w:rPr>
          <w:lang w:val="en-US"/>
        </w:rPr>
      </w:pPr>
      <w:r w:rsidRPr="0008502E">
        <w:rPr>
          <w:lang w:val="en-US"/>
        </w:rPr>
        <w:t xml:space="preserve">        '401':</w:t>
      </w:r>
    </w:p>
    <w:p w14:paraId="618E6F0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304607C8" w14:textId="77777777" w:rsidR="00BE324E" w:rsidRPr="0008502E" w:rsidRDefault="00BE324E" w:rsidP="00BE324E">
      <w:pPr>
        <w:pStyle w:val="PL"/>
        <w:rPr>
          <w:lang w:val="en-US"/>
        </w:rPr>
      </w:pPr>
      <w:r w:rsidRPr="0008502E">
        <w:rPr>
          <w:lang w:val="en-US"/>
        </w:rPr>
        <w:t xml:space="preserve">        '403':</w:t>
      </w:r>
    </w:p>
    <w:p w14:paraId="09A54BE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255D2134" w14:textId="77777777" w:rsidR="00BE324E" w:rsidRPr="0008502E" w:rsidRDefault="00BE324E" w:rsidP="00BE324E">
      <w:pPr>
        <w:pStyle w:val="PL"/>
        <w:rPr>
          <w:lang w:val="en-US"/>
        </w:rPr>
      </w:pPr>
      <w:r w:rsidRPr="0008502E">
        <w:rPr>
          <w:lang w:val="en-US"/>
        </w:rPr>
        <w:t xml:space="preserve">        '404':</w:t>
      </w:r>
    </w:p>
    <w:p w14:paraId="00CF844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3412A76E" w14:textId="77777777" w:rsidR="00BE324E" w:rsidRPr="0008502E" w:rsidRDefault="00BE324E" w:rsidP="00BE324E">
      <w:pPr>
        <w:pStyle w:val="PL"/>
        <w:rPr>
          <w:lang w:val="en-US"/>
        </w:rPr>
      </w:pPr>
      <w:r w:rsidRPr="0008502E">
        <w:rPr>
          <w:lang w:val="en-US"/>
        </w:rPr>
        <w:t xml:space="preserve">        '411':</w:t>
      </w:r>
    </w:p>
    <w:p w14:paraId="4AAE08A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18F6812" w14:textId="77777777" w:rsidR="00BE324E" w:rsidRPr="0008502E" w:rsidRDefault="00BE324E" w:rsidP="00BE324E">
      <w:pPr>
        <w:pStyle w:val="PL"/>
        <w:rPr>
          <w:lang w:val="en-US"/>
        </w:rPr>
      </w:pPr>
      <w:r w:rsidRPr="0008502E">
        <w:rPr>
          <w:lang w:val="en-US"/>
        </w:rPr>
        <w:t xml:space="preserve">        '413':</w:t>
      </w:r>
    </w:p>
    <w:p w14:paraId="4598318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7AB13B0B" w14:textId="77777777" w:rsidR="00BE324E" w:rsidRPr="0008502E" w:rsidRDefault="00BE324E" w:rsidP="00BE324E">
      <w:pPr>
        <w:pStyle w:val="PL"/>
        <w:rPr>
          <w:lang w:val="en-US"/>
        </w:rPr>
      </w:pPr>
      <w:r w:rsidRPr="0008502E">
        <w:rPr>
          <w:lang w:val="en-US"/>
        </w:rPr>
        <w:t xml:space="preserve">        '415':</w:t>
      </w:r>
    </w:p>
    <w:p w14:paraId="7C3312D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4E67FB35" w14:textId="77777777" w:rsidR="00BE324E" w:rsidRPr="0008502E" w:rsidRDefault="00BE324E" w:rsidP="00BE324E">
      <w:pPr>
        <w:pStyle w:val="PL"/>
        <w:rPr>
          <w:lang w:val="en-US"/>
        </w:rPr>
      </w:pPr>
      <w:r w:rsidRPr="0008502E">
        <w:rPr>
          <w:lang w:val="en-US"/>
        </w:rPr>
        <w:t xml:space="preserve">        '429':</w:t>
      </w:r>
    </w:p>
    <w:p w14:paraId="061D066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228AA72F" w14:textId="77777777" w:rsidR="00BE324E" w:rsidRPr="0008502E" w:rsidRDefault="00BE324E" w:rsidP="00BE324E">
      <w:pPr>
        <w:pStyle w:val="PL"/>
        <w:rPr>
          <w:lang w:val="en-US"/>
        </w:rPr>
      </w:pPr>
      <w:r w:rsidRPr="0008502E">
        <w:rPr>
          <w:lang w:val="en-US"/>
        </w:rPr>
        <w:t xml:space="preserve">        '500':</w:t>
      </w:r>
    </w:p>
    <w:p w14:paraId="3C3C77C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76CC3F52" w14:textId="77777777" w:rsidR="00BE324E" w:rsidRPr="0008502E" w:rsidRDefault="00BE324E" w:rsidP="00BE324E">
      <w:pPr>
        <w:pStyle w:val="PL"/>
        <w:rPr>
          <w:lang w:val="en-US"/>
        </w:rPr>
      </w:pPr>
      <w:r w:rsidRPr="0008502E">
        <w:rPr>
          <w:lang w:val="en-US"/>
        </w:rPr>
        <w:t xml:space="preserve">        '502':</w:t>
      </w:r>
    </w:p>
    <w:p w14:paraId="14A61CC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43ABF9F4" w14:textId="77777777" w:rsidR="00BE324E" w:rsidRPr="0008502E" w:rsidRDefault="00BE324E" w:rsidP="00BE324E">
      <w:pPr>
        <w:pStyle w:val="PL"/>
        <w:rPr>
          <w:lang w:val="en-US"/>
        </w:rPr>
      </w:pPr>
      <w:r w:rsidRPr="0008502E">
        <w:rPr>
          <w:lang w:val="en-US"/>
        </w:rPr>
        <w:t xml:space="preserve">        '503':</w:t>
      </w:r>
    </w:p>
    <w:p w14:paraId="37A0EDC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33CF4AA8" w14:textId="77777777" w:rsidR="00BE324E" w:rsidRPr="0008502E" w:rsidRDefault="00BE324E" w:rsidP="00BE324E">
      <w:pPr>
        <w:pStyle w:val="PL"/>
        <w:rPr>
          <w:lang w:val="en-US"/>
        </w:rPr>
      </w:pPr>
      <w:r w:rsidRPr="0008502E">
        <w:rPr>
          <w:lang w:val="en-US"/>
        </w:rPr>
        <w:t xml:space="preserve">        default:</w:t>
      </w:r>
    </w:p>
    <w:p w14:paraId="326FD491"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073A87BC" w14:textId="77777777" w:rsidR="00BE324E" w:rsidRPr="0008502E" w:rsidRDefault="00BE324E" w:rsidP="00BE324E">
      <w:pPr>
        <w:pStyle w:val="PL"/>
        <w:rPr>
          <w:lang w:val="en-US"/>
        </w:rPr>
      </w:pPr>
      <w:r w:rsidRPr="0008502E">
        <w:rPr>
          <w:lang w:val="en-US"/>
        </w:rPr>
        <w:t xml:space="preserve">      callbacks:</w:t>
      </w:r>
    </w:p>
    <w:p w14:paraId="6B75EE97" w14:textId="77777777" w:rsidR="00BE324E" w:rsidRPr="0008502E" w:rsidRDefault="00BE324E" w:rsidP="00BE324E">
      <w:pPr>
        <w:pStyle w:val="PL"/>
        <w:rPr>
          <w:lang w:val="en-US"/>
        </w:rPr>
      </w:pPr>
      <w:r w:rsidRPr="0008502E">
        <w:rPr>
          <w:lang w:val="en-US"/>
        </w:rPr>
        <w:t xml:space="preserve">        myNotification:</w:t>
      </w:r>
    </w:p>
    <w:p w14:paraId="264F1902" w14:textId="77777777" w:rsidR="00BE324E" w:rsidRPr="0008502E" w:rsidRDefault="00BE324E" w:rsidP="00BE324E">
      <w:pPr>
        <w:pStyle w:val="PL"/>
        <w:rPr>
          <w:lang w:val="en-US"/>
        </w:rPr>
      </w:pPr>
      <w:r w:rsidRPr="0008502E">
        <w:rPr>
          <w:lang w:val="en-US"/>
        </w:rPr>
        <w:t xml:space="preserve">          '{$request.body#/notifUri}':</w:t>
      </w:r>
    </w:p>
    <w:p w14:paraId="437F28D5" w14:textId="77777777" w:rsidR="00BE324E" w:rsidRPr="0008502E" w:rsidRDefault="00BE324E" w:rsidP="00BE324E">
      <w:pPr>
        <w:pStyle w:val="PL"/>
        <w:rPr>
          <w:lang w:val="en-US"/>
        </w:rPr>
      </w:pPr>
      <w:r w:rsidRPr="0008502E">
        <w:rPr>
          <w:lang w:val="en-US"/>
        </w:rPr>
        <w:t xml:space="preserve">            post:</w:t>
      </w:r>
    </w:p>
    <w:p w14:paraId="004E5BAF" w14:textId="77777777" w:rsidR="00BE324E" w:rsidRPr="0008502E" w:rsidRDefault="00BE324E" w:rsidP="00BE324E">
      <w:pPr>
        <w:pStyle w:val="PL"/>
        <w:rPr>
          <w:lang w:val="en-US"/>
        </w:rPr>
      </w:pPr>
      <w:r w:rsidRPr="0008502E">
        <w:rPr>
          <w:lang w:val="en-US"/>
        </w:rPr>
        <w:t xml:space="preserve">              requestBody:</w:t>
      </w:r>
    </w:p>
    <w:p w14:paraId="591FF60E" w14:textId="77777777" w:rsidR="00BE324E" w:rsidRPr="0008502E" w:rsidRDefault="00BE324E" w:rsidP="00BE324E">
      <w:pPr>
        <w:pStyle w:val="PL"/>
        <w:rPr>
          <w:lang w:val="en-US"/>
        </w:rPr>
      </w:pPr>
      <w:r w:rsidRPr="0008502E">
        <w:rPr>
          <w:lang w:val="en-US"/>
        </w:rPr>
        <w:t xml:space="preserve">                required: true</w:t>
      </w:r>
    </w:p>
    <w:p w14:paraId="3A2F5ABE" w14:textId="77777777" w:rsidR="00BE324E" w:rsidRPr="0008502E" w:rsidRDefault="00BE324E" w:rsidP="00BE324E">
      <w:pPr>
        <w:pStyle w:val="PL"/>
        <w:rPr>
          <w:lang w:val="en-US"/>
        </w:rPr>
      </w:pPr>
      <w:r w:rsidRPr="0008502E">
        <w:rPr>
          <w:lang w:val="en-US"/>
        </w:rPr>
        <w:t xml:space="preserve">                content:</w:t>
      </w:r>
    </w:p>
    <w:p w14:paraId="45B90337" w14:textId="77777777" w:rsidR="00BE324E" w:rsidRPr="0008502E" w:rsidRDefault="00BE324E" w:rsidP="00BE324E">
      <w:pPr>
        <w:pStyle w:val="PL"/>
        <w:rPr>
          <w:lang w:val="en-US"/>
        </w:rPr>
      </w:pPr>
      <w:r w:rsidRPr="0008502E">
        <w:rPr>
          <w:lang w:val="en-US"/>
        </w:rPr>
        <w:t xml:space="preserve">                  application/json:</w:t>
      </w:r>
    </w:p>
    <w:p w14:paraId="65BD26CD" w14:textId="77777777" w:rsidR="00BE324E" w:rsidRPr="0008502E" w:rsidRDefault="00BE324E" w:rsidP="00BE324E">
      <w:pPr>
        <w:pStyle w:val="PL"/>
        <w:rPr>
          <w:lang w:val="en-US"/>
        </w:rPr>
      </w:pPr>
      <w:r w:rsidRPr="0008502E">
        <w:rPr>
          <w:lang w:val="en-US"/>
        </w:rPr>
        <w:t xml:space="preserve">                    schema:</w:t>
      </w:r>
    </w:p>
    <w:p w14:paraId="24866DCD" w14:textId="77777777" w:rsidR="00BE324E" w:rsidRPr="0008502E" w:rsidRDefault="00BE324E" w:rsidP="00BE324E">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542F1774" w14:textId="77777777" w:rsidR="00BE324E" w:rsidRPr="0008502E" w:rsidRDefault="00BE324E" w:rsidP="00BE324E">
      <w:pPr>
        <w:pStyle w:val="PL"/>
        <w:rPr>
          <w:lang w:val="en-US"/>
        </w:rPr>
      </w:pPr>
      <w:r w:rsidRPr="0008502E">
        <w:rPr>
          <w:lang w:val="en-US"/>
        </w:rPr>
        <w:t xml:space="preserve">              responses:</w:t>
      </w:r>
    </w:p>
    <w:p w14:paraId="2DA3B002" w14:textId="77777777" w:rsidR="00BE324E" w:rsidRPr="0008502E" w:rsidRDefault="00BE324E" w:rsidP="00BE324E">
      <w:pPr>
        <w:pStyle w:val="PL"/>
        <w:rPr>
          <w:lang w:val="en-US"/>
        </w:rPr>
      </w:pPr>
      <w:r w:rsidRPr="0008502E">
        <w:rPr>
          <w:lang w:val="en-US"/>
        </w:rPr>
        <w:t xml:space="preserve">                '204':</w:t>
      </w:r>
    </w:p>
    <w:p w14:paraId="7BA401A8" w14:textId="77777777" w:rsidR="00BE324E" w:rsidRPr="0008502E" w:rsidRDefault="00BE324E" w:rsidP="00BE324E">
      <w:pPr>
        <w:pStyle w:val="PL"/>
        <w:rPr>
          <w:lang w:val="en-US"/>
        </w:rPr>
      </w:pPr>
      <w:r w:rsidRPr="0008502E">
        <w:rPr>
          <w:lang w:val="en-US"/>
        </w:rPr>
        <w:t xml:space="preserve">                  description: No Content, Notification was succes</w:t>
      </w:r>
      <w:r>
        <w:rPr>
          <w:lang w:val="en-US"/>
        </w:rPr>
        <w:t>s</w:t>
      </w:r>
      <w:r w:rsidRPr="0008502E">
        <w:rPr>
          <w:lang w:val="en-US"/>
        </w:rPr>
        <w:t>ful</w:t>
      </w:r>
    </w:p>
    <w:p w14:paraId="5DE08E6E" w14:textId="77777777" w:rsidR="00BE324E" w:rsidRPr="0008502E" w:rsidRDefault="00BE324E" w:rsidP="00BE324E">
      <w:pPr>
        <w:pStyle w:val="PL"/>
        <w:rPr>
          <w:lang w:val="en-US"/>
        </w:rPr>
      </w:pPr>
      <w:r w:rsidRPr="0008502E">
        <w:rPr>
          <w:lang w:val="en-US"/>
        </w:rPr>
        <w:t xml:space="preserve">                '307':</w:t>
      </w:r>
    </w:p>
    <w:p w14:paraId="0AC4EA4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3F5D6BBB" w14:textId="77777777" w:rsidR="00BE324E" w:rsidRPr="0008502E" w:rsidRDefault="00BE324E" w:rsidP="00BE324E">
      <w:pPr>
        <w:pStyle w:val="PL"/>
        <w:rPr>
          <w:lang w:val="en-US"/>
        </w:rPr>
      </w:pPr>
      <w:r w:rsidRPr="0008502E">
        <w:rPr>
          <w:lang w:val="en-US"/>
        </w:rPr>
        <w:t xml:space="preserve">                '308':</w:t>
      </w:r>
    </w:p>
    <w:p w14:paraId="7DFAC40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183EBA8D" w14:textId="77777777" w:rsidR="00BE324E" w:rsidRPr="0008502E" w:rsidRDefault="00BE324E" w:rsidP="00BE324E">
      <w:pPr>
        <w:pStyle w:val="PL"/>
        <w:rPr>
          <w:lang w:val="en-US"/>
        </w:rPr>
      </w:pPr>
      <w:r w:rsidRPr="0008502E">
        <w:rPr>
          <w:lang w:val="en-US"/>
        </w:rPr>
        <w:t xml:space="preserve">                '400':</w:t>
      </w:r>
    </w:p>
    <w:p w14:paraId="398778A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1D2D93AA" w14:textId="77777777" w:rsidR="00BE324E" w:rsidRPr="0008502E" w:rsidRDefault="00BE324E" w:rsidP="00BE324E">
      <w:pPr>
        <w:pStyle w:val="PL"/>
        <w:rPr>
          <w:lang w:val="en-US"/>
        </w:rPr>
      </w:pPr>
      <w:r w:rsidRPr="0008502E">
        <w:rPr>
          <w:lang w:val="en-US"/>
        </w:rPr>
        <w:t xml:space="preserve">                '401':</w:t>
      </w:r>
    </w:p>
    <w:p w14:paraId="78869C2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5F2245C2" w14:textId="77777777" w:rsidR="00BE324E" w:rsidRPr="0008502E" w:rsidRDefault="00BE324E" w:rsidP="00BE324E">
      <w:pPr>
        <w:pStyle w:val="PL"/>
        <w:rPr>
          <w:lang w:val="en-US"/>
        </w:rPr>
      </w:pPr>
      <w:r w:rsidRPr="0008502E">
        <w:rPr>
          <w:lang w:val="en-US"/>
        </w:rPr>
        <w:t xml:space="preserve">                '403':</w:t>
      </w:r>
    </w:p>
    <w:p w14:paraId="40DB146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2FAA3644" w14:textId="77777777" w:rsidR="00BE324E" w:rsidRPr="0008502E" w:rsidRDefault="00BE324E" w:rsidP="00BE324E">
      <w:pPr>
        <w:pStyle w:val="PL"/>
        <w:rPr>
          <w:lang w:val="en-US"/>
        </w:rPr>
      </w:pPr>
      <w:r w:rsidRPr="0008502E">
        <w:rPr>
          <w:lang w:val="en-US"/>
        </w:rPr>
        <w:t xml:space="preserve">                '404':</w:t>
      </w:r>
    </w:p>
    <w:p w14:paraId="2FF0A4C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3DEEF4A2" w14:textId="77777777" w:rsidR="00BE324E" w:rsidRPr="0008502E" w:rsidRDefault="00BE324E" w:rsidP="00BE324E">
      <w:pPr>
        <w:pStyle w:val="PL"/>
        <w:rPr>
          <w:lang w:val="en-US"/>
        </w:rPr>
      </w:pPr>
      <w:r w:rsidRPr="0008502E">
        <w:rPr>
          <w:lang w:val="en-US"/>
        </w:rPr>
        <w:t xml:space="preserve">                '411':</w:t>
      </w:r>
    </w:p>
    <w:p w14:paraId="132BD27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336742E" w14:textId="77777777" w:rsidR="00BE324E" w:rsidRPr="0008502E" w:rsidRDefault="00BE324E" w:rsidP="00BE324E">
      <w:pPr>
        <w:pStyle w:val="PL"/>
        <w:rPr>
          <w:lang w:val="en-US"/>
        </w:rPr>
      </w:pPr>
      <w:r w:rsidRPr="0008502E">
        <w:rPr>
          <w:lang w:val="en-US"/>
        </w:rPr>
        <w:t xml:space="preserve">                '413':</w:t>
      </w:r>
    </w:p>
    <w:p w14:paraId="2B13C4B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306F005E" w14:textId="77777777" w:rsidR="00BE324E" w:rsidRPr="0008502E" w:rsidRDefault="00BE324E" w:rsidP="00BE324E">
      <w:pPr>
        <w:pStyle w:val="PL"/>
        <w:rPr>
          <w:lang w:val="en-US"/>
        </w:rPr>
      </w:pPr>
      <w:r w:rsidRPr="0008502E">
        <w:rPr>
          <w:lang w:val="en-US"/>
        </w:rPr>
        <w:t xml:space="preserve">                '415':</w:t>
      </w:r>
    </w:p>
    <w:p w14:paraId="2D6DE61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6C211FA7" w14:textId="77777777" w:rsidR="00BE324E" w:rsidRPr="0008502E" w:rsidRDefault="00BE324E" w:rsidP="00BE324E">
      <w:pPr>
        <w:pStyle w:val="PL"/>
        <w:rPr>
          <w:lang w:val="en-US"/>
        </w:rPr>
      </w:pPr>
      <w:r w:rsidRPr="0008502E">
        <w:rPr>
          <w:lang w:val="en-US"/>
        </w:rPr>
        <w:t xml:space="preserve">                '429':</w:t>
      </w:r>
    </w:p>
    <w:p w14:paraId="4DC829F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12FE38DB" w14:textId="77777777" w:rsidR="00BE324E" w:rsidRPr="0008502E" w:rsidRDefault="00BE324E" w:rsidP="00BE324E">
      <w:pPr>
        <w:pStyle w:val="PL"/>
        <w:rPr>
          <w:lang w:val="en-US"/>
        </w:rPr>
      </w:pPr>
      <w:r w:rsidRPr="0008502E">
        <w:rPr>
          <w:lang w:val="en-US"/>
        </w:rPr>
        <w:t xml:space="preserve">                '500':</w:t>
      </w:r>
    </w:p>
    <w:p w14:paraId="3DD7DA6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1CE2D878" w14:textId="77777777" w:rsidR="00BE324E" w:rsidRPr="0008502E" w:rsidRDefault="00BE324E" w:rsidP="00BE324E">
      <w:pPr>
        <w:pStyle w:val="PL"/>
        <w:rPr>
          <w:lang w:val="en-US"/>
        </w:rPr>
      </w:pPr>
      <w:r w:rsidRPr="0008502E">
        <w:rPr>
          <w:lang w:val="en-US"/>
        </w:rPr>
        <w:t xml:space="preserve">                '502':</w:t>
      </w:r>
    </w:p>
    <w:p w14:paraId="459743C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570F9DAE" w14:textId="77777777" w:rsidR="00BE324E" w:rsidRPr="0008502E" w:rsidRDefault="00BE324E" w:rsidP="00BE324E">
      <w:pPr>
        <w:pStyle w:val="PL"/>
        <w:rPr>
          <w:lang w:val="en-US"/>
        </w:rPr>
      </w:pPr>
      <w:r w:rsidRPr="0008502E">
        <w:rPr>
          <w:lang w:val="en-US"/>
        </w:rPr>
        <w:t xml:space="preserve">                '503':</w:t>
      </w:r>
    </w:p>
    <w:p w14:paraId="0D20F02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43A90C9D" w14:textId="77777777" w:rsidR="00BE324E" w:rsidRPr="0008502E" w:rsidRDefault="00BE324E" w:rsidP="00BE324E">
      <w:pPr>
        <w:pStyle w:val="PL"/>
        <w:rPr>
          <w:lang w:val="en-US"/>
        </w:rPr>
      </w:pPr>
      <w:r w:rsidRPr="0008502E">
        <w:rPr>
          <w:lang w:val="en-US"/>
        </w:rPr>
        <w:t xml:space="preserve">                default:</w:t>
      </w:r>
    </w:p>
    <w:p w14:paraId="4755A8B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3C3671D6" w14:textId="77777777" w:rsidR="00BE324E" w:rsidRPr="0008502E" w:rsidRDefault="00BE324E" w:rsidP="00BE324E">
      <w:pPr>
        <w:pStyle w:val="PL"/>
        <w:rPr>
          <w:lang w:val="en-US"/>
        </w:rPr>
      </w:pPr>
      <w:r w:rsidRPr="0008502E">
        <w:rPr>
          <w:lang w:val="en-US"/>
        </w:rPr>
        <w:t xml:space="preserve">  /subscriptions/{subscriptionId}:</w:t>
      </w:r>
    </w:p>
    <w:p w14:paraId="0FB9F42A" w14:textId="77777777" w:rsidR="00BE324E" w:rsidRPr="0008502E" w:rsidRDefault="00BE324E" w:rsidP="00BE324E">
      <w:pPr>
        <w:pStyle w:val="PL"/>
        <w:rPr>
          <w:lang w:val="en-US"/>
        </w:rPr>
      </w:pPr>
      <w:r w:rsidRPr="0008502E">
        <w:rPr>
          <w:lang w:val="en-US"/>
        </w:rPr>
        <w:t xml:space="preserve">    put:</w:t>
      </w:r>
    </w:p>
    <w:p w14:paraId="6BD8A56E" w14:textId="77777777" w:rsidR="00BE324E" w:rsidRPr="0008502E" w:rsidRDefault="00BE324E" w:rsidP="00BE324E">
      <w:pPr>
        <w:pStyle w:val="PL"/>
        <w:rPr>
          <w:lang w:val="en-US"/>
        </w:rPr>
      </w:pPr>
      <w:r w:rsidRPr="0008502E">
        <w:rPr>
          <w:lang w:val="en-US"/>
        </w:rPr>
        <w:lastRenderedPageBreak/>
        <w:t xml:space="preserve">      summary: </w:t>
      </w:r>
      <w:r>
        <w:rPr>
          <w:lang w:val="en-US"/>
        </w:rPr>
        <w:t>U</w:t>
      </w:r>
      <w:r w:rsidRPr="0008502E">
        <w:rPr>
          <w:lang w:val="en-US"/>
        </w:rPr>
        <w:t>pdate an existing Individual Inference Subscription</w:t>
      </w:r>
    </w:p>
    <w:p w14:paraId="714F534F" w14:textId="77777777" w:rsidR="00BE324E" w:rsidRPr="0008502E" w:rsidRDefault="00BE324E" w:rsidP="00BE324E">
      <w:pPr>
        <w:pStyle w:val="PL"/>
        <w:rPr>
          <w:lang w:val="en-US"/>
        </w:rPr>
      </w:pPr>
      <w:r w:rsidRPr="0008502E">
        <w:rPr>
          <w:lang w:val="en-US"/>
        </w:rPr>
        <w:t xml:space="preserve">      operationId: UpdateInferenceSubcription</w:t>
      </w:r>
    </w:p>
    <w:p w14:paraId="0B3C02B3" w14:textId="77777777" w:rsidR="00BE324E" w:rsidRPr="0008502E" w:rsidRDefault="00BE324E" w:rsidP="00BE324E">
      <w:pPr>
        <w:pStyle w:val="PL"/>
        <w:rPr>
          <w:lang w:val="en-US"/>
        </w:rPr>
      </w:pPr>
      <w:r w:rsidRPr="0008502E">
        <w:rPr>
          <w:lang w:val="en-US"/>
        </w:rPr>
        <w:t xml:space="preserve">      tags:</w:t>
      </w:r>
    </w:p>
    <w:p w14:paraId="18405064" w14:textId="77777777" w:rsidR="00BE324E" w:rsidRPr="0008502E" w:rsidRDefault="00BE324E" w:rsidP="00BE324E">
      <w:pPr>
        <w:pStyle w:val="PL"/>
        <w:rPr>
          <w:lang w:val="en-US"/>
        </w:rPr>
      </w:pPr>
      <w:r w:rsidRPr="0008502E">
        <w:rPr>
          <w:lang w:val="en-US"/>
        </w:rPr>
        <w:t xml:space="preserve">        - Individual Inference Subscription (Document)</w:t>
      </w:r>
    </w:p>
    <w:p w14:paraId="7658CB1D" w14:textId="77777777" w:rsidR="00BE324E" w:rsidRPr="0008502E" w:rsidRDefault="00BE324E" w:rsidP="00BE324E">
      <w:pPr>
        <w:pStyle w:val="PL"/>
        <w:rPr>
          <w:lang w:val="en-US"/>
        </w:rPr>
      </w:pPr>
      <w:r w:rsidRPr="0008502E">
        <w:rPr>
          <w:lang w:val="en-US"/>
        </w:rPr>
        <w:t xml:space="preserve">      requestBody:</w:t>
      </w:r>
    </w:p>
    <w:p w14:paraId="47751FFB" w14:textId="77777777" w:rsidR="00BE324E" w:rsidRPr="0008502E" w:rsidRDefault="00BE324E" w:rsidP="00BE324E">
      <w:pPr>
        <w:pStyle w:val="PL"/>
        <w:rPr>
          <w:lang w:val="en-US"/>
        </w:rPr>
      </w:pPr>
      <w:r w:rsidRPr="0008502E">
        <w:rPr>
          <w:lang w:val="en-US"/>
        </w:rPr>
        <w:t xml:space="preserve">        required: true</w:t>
      </w:r>
    </w:p>
    <w:p w14:paraId="7358B12E" w14:textId="77777777" w:rsidR="00BE324E" w:rsidRPr="0008502E" w:rsidRDefault="00BE324E" w:rsidP="00BE324E">
      <w:pPr>
        <w:pStyle w:val="PL"/>
        <w:rPr>
          <w:lang w:val="en-US"/>
        </w:rPr>
      </w:pPr>
      <w:r w:rsidRPr="0008502E">
        <w:rPr>
          <w:lang w:val="en-US"/>
        </w:rPr>
        <w:t xml:space="preserve">        content:</w:t>
      </w:r>
    </w:p>
    <w:p w14:paraId="2C92191D" w14:textId="77777777" w:rsidR="00BE324E" w:rsidRPr="0008502E" w:rsidRDefault="00BE324E" w:rsidP="00BE324E">
      <w:pPr>
        <w:pStyle w:val="PL"/>
        <w:rPr>
          <w:lang w:val="en-US"/>
        </w:rPr>
      </w:pPr>
      <w:r w:rsidRPr="0008502E">
        <w:rPr>
          <w:lang w:val="en-US"/>
        </w:rPr>
        <w:t xml:space="preserve">          application/json:</w:t>
      </w:r>
    </w:p>
    <w:p w14:paraId="7BDA3A7C" w14:textId="77777777" w:rsidR="00BE324E" w:rsidRPr="0008502E" w:rsidRDefault="00BE324E" w:rsidP="00BE324E">
      <w:pPr>
        <w:pStyle w:val="PL"/>
        <w:rPr>
          <w:lang w:val="en-US"/>
        </w:rPr>
      </w:pPr>
      <w:r w:rsidRPr="0008502E">
        <w:rPr>
          <w:lang w:val="en-US"/>
        </w:rPr>
        <w:t xml:space="preserve">            schema:</w:t>
      </w:r>
    </w:p>
    <w:p w14:paraId="7E0295CA" w14:textId="3E3DD95B" w:rsidR="00BE324E" w:rsidRPr="0008502E" w:rsidRDefault="00BE324E" w:rsidP="00BE324E">
      <w:pPr>
        <w:pStyle w:val="PL"/>
        <w:rPr>
          <w:lang w:val="en-US"/>
        </w:rPr>
      </w:pPr>
      <w:r w:rsidRPr="0008502E">
        <w:rPr>
          <w:lang w:val="en-US"/>
        </w:rPr>
        <w:t xml:space="preserve">              $ref: '</w:t>
      </w:r>
      <w:del w:id="80"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4395234" w14:textId="77777777" w:rsidR="00BE324E" w:rsidRPr="0008502E" w:rsidRDefault="00BE324E" w:rsidP="00BE324E">
      <w:pPr>
        <w:pStyle w:val="PL"/>
        <w:rPr>
          <w:lang w:val="en-US"/>
        </w:rPr>
      </w:pPr>
      <w:r w:rsidRPr="0008502E">
        <w:rPr>
          <w:lang w:val="en-US"/>
        </w:rPr>
        <w:t xml:space="preserve">      parameters:</w:t>
      </w:r>
    </w:p>
    <w:p w14:paraId="66137D6A" w14:textId="77777777" w:rsidR="00BE324E" w:rsidRPr="0008502E" w:rsidRDefault="00BE324E" w:rsidP="00BE324E">
      <w:pPr>
        <w:pStyle w:val="PL"/>
        <w:rPr>
          <w:lang w:val="en-US"/>
        </w:rPr>
      </w:pPr>
      <w:r w:rsidRPr="0008502E">
        <w:rPr>
          <w:lang w:val="en-US"/>
        </w:rPr>
        <w:t xml:space="preserve">        - name: subscriptionId</w:t>
      </w:r>
    </w:p>
    <w:p w14:paraId="14BF3443" w14:textId="77777777" w:rsidR="00BE324E" w:rsidRPr="0008502E" w:rsidRDefault="00BE324E" w:rsidP="00BE324E">
      <w:pPr>
        <w:pStyle w:val="PL"/>
        <w:rPr>
          <w:lang w:val="en-US"/>
        </w:rPr>
      </w:pPr>
      <w:r w:rsidRPr="0008502E">
        <w:rPr>
          <w:lang w:val="en-US"/>
        </w:rPr>
        <w:t xml:space="preserve">          in: path</w:t>
      </w:r>
    </w:p>
    <w:p w14:paraId="06449F46" w14:textId="77777777" w:rsidR="00BE324E" w:rsidRPr="0008502E" w:rsidRDefault="00BE324E" w:rsidP="00BE324E">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119EE4FF" w14:textId="77777777" w:rsidR="00BE324E" w:rsidRPr="0008502E" w:rsidRDefault="00BE324E" w:rsidP="00BE324E">
      <w:pPr>
        <w:pStyle w:val="PL"/>
        <w:rPr>
          <w:lang w:val="en-US"/>
        </w:rPr>
      </w:pPr>
      <w:r w:rsidRPr="0008502E">
        <w:rPr>
          <w:lang w:val="en-US"/>
        </w:rPr>
        <w:t xml:space="preserve">          required: true</w:t>
      </w:r>
    </w:p>
    <w:p w14:paraId="17C3D6B1" w14:textId="77777777" w:rsidR="00BE324E" w:rsidRPr="0008502E" w:rsidRDefault="00BE324E" w:rsidP="00BE324E">
      <w:pPr>
        <w:pStyle w:val="PL"/>
        <w:rPr>
          <w:lang w:val="en-US"/>
        </w:rPr>
      </w:pPr>
      <w:r w:rsidRPr="0008502E">
        <w:rPr>
          <w:lang w:val="en-US"/>
        </w:rPr>
        <w:t xml:space="preserve">          schema:</w:t>
      </w:r>
    </w:p>
    <w:p w14:paraId="4F1005CA" w14:textId="77777777" w:rsidR="00BE324E" w:rsidRPr="0008502E" w:rsidRDefault="00BE324E" w:rsidP="00BE324E">
      <w:pPr>
        <w:pStyle w:val="PL"/>
        <w:rPr>
          <w:lang w:val="en-US"/>
        </w:rPr>
      </w:pPr>
      <w:r w:rsidRPr="0008502E">
        <w:rPr>
          <w:lang w:val="en-US"/>
        </w:rPr>
        <w:t xml:space="preserve">            type: string</w:t>
      </w:r>
    </w:p>
    <w:p w14:paraId="34BAE6C8" w14:textId="77777777" w:rsidR="00BE324E" w:rsidRPr="0008502E" w:rsidRDefault="00BE324E" w:rsidP="00BE324E">
      <w:pPr>
        <w:pStyle w:val="PL"/>
        <w:rPr>
          <w:lang w:val="en-US"/>
        </w:rPr>
      </w:pPr>
      <w:r w:rsidRPr="0008502E">
        <w:rPr>
          <w:lang w:val="en-US"/>
        </w:rPr>
        <w:t xml:space="preserve">      responses:</w:t>
      </w:r>
    </w:p>
    <w:p w14:paraId="01345CAE" w14:textId="77777777" w:rsidR="00BE324E" w:rsidRPr="0008502E" w:rsidRDefault="00BE324E" w:rsidP="00BE324E">
      <w:pPr>
        <w:pStyle w:val="PL"/>
        <w:rPr>
          <w:lang w:val="en-US"/>
        </w:rPr>
      </w:pPr>
      <w:r w:rsidRPr="0008502E">
        <w:rPr>
          <w:lang w:val="en-US"/>
        </w:rPr>
        <w:t xml:space="preserve">        '200':</w:t>
      </w:r>
    </w:p>
    <w:p w14:paraId="50D42067" w14:textId="77777777" w:rsidR="00BE324E" w:rsidRPr="0008502E" w:rsidRDefault="00BE324E" w:rsidP="00BE324E">
      <w:pPr>
        <w:pStyle w:val="PL"/>
        <w:rPr>
          <w:lang w:val="en-US"/>
        </w:rPr>
      </w:pPr>
      <w:r w:rsidRPr="0008502E">
        <w:rPr>
          <w:lang w:val="en-US"/>
        </w:rPr>
        <w:t xml:space="preserve">          description: &gt;</w:t>
      </w:r>
    </w:p>
    <w:p w14:paraId="74EBFB2A" w14:textId="77777777" w:rsidR="00BE324E" w:rsidRPr="0008502E" w:rsidRDefault="00BE324E" w:rsidP="00BE324E">
      <w:pPr>
        <w:pStyle w:val="PL"/>
        <w:rPr>
          <w:lang w:val="en-US"/>
        </w:rPr>
      </w:pPr>
      <w:r w:rsidRPr="0008502E">
        <w:rPr>
          <w:lang w:val="en-US"/>
        </w:rPr>
        <w:t xml:space="preserve">            The Individual Inference Subscription resource was modified</w:t>
      </w:r>
    </w:p>
    <w:p w14:paraId="1C0F6735" w14:textId="77777777" w:rsidR="00BE324E" w:rsidRPr="0008502E" w:rsidRDefault="00BE324E" w:rsidP="00BE324E">
      <w:pPr>
        <w:pStyle w:val="PL"/>
        <w:rPr>
          <w:lang w:val="en-US"/>
        </w:rPr>
      </w:pPr>
      <w:r w:rsidRPr="0008502E">
        <w:rPr>
          <w:lang w:val="en-US"/>
        </w:rPr>
        <w:t xml:space="preserve">            successfully and a representation of that resource is returned.</w:t>
      </w:r>
    </w:p>
    <w:p w14:paraId="15F713EE" w14:textId="77777777" w:rsidR="00BE324E" w:rsidRPr="0008502E" w:rsidRDefault="00BE324E" w:rsidP="00BE324E">
      <w:pPr>
        <w:pStyle w:val="PL"/>
        <w:rPr>
          <w:lang w:val="en-US"/>
        </w:rPr>
      </w:pPr>
      <w:r w:rsidRPr="0008502E">
        <w:rPr>
          <w:lang w:val="en-US"/>
        </w:rPr>
        <w:t xml:space="preserve">          content:</w:t>
      </w:r>
    </w:p>
    <w:p w14:paraId="42C4435D" w14:textId="77777777" w:rsidR="00BE324E" w:rsidRPr="0008502E" w:rsidRDefault="00BE324E" w:rsidP="00BE324E">
      <w:pPr>
        <w:pStyle w:val="PL"/>
        <w:rPr>
          <w:lang w:val="en-US"/>
        </w:rPr>
      </w:pPr>
      <w:r w:rsidRPr="0008502E">
        <w:rPr>
          <w:lang w:val="en-US"/>
        </w:rPr>
        <w:t xml:space="preserve">            application/json:</w:t>
      </w:r>
    </w:p>
    <w:p w14:paraId="7E591F92" w14:textId="77777777" w:rsidR="00BE324E" w:rsidRPr="0008502E" w:rsidRDefault="00BE324E" w:rsidP="00BE324E">
      <w:pPr>
        <w:pStyle w:val="PL"/>
        <w:rPr>
          <w:lang w:val="en-US"/>
        </w:rPr>
      </w:pPr>
      <w:r w:rsidRPr="0008502E">
        <w:rPr>
          <w:lang w:val="en-US"/>
        </w:rPr>
        <w:t xml:space="preserve">              schema:</w:t>
      </w:r>
    </w:p>
    <w:p w14:paraId="3C1D2D9C" w14:textId="0E12E9A6" w:rsidR="00BE324E" w:rsidRPr="0008502E" w:rsidRDefault="00BE324E" w:rsidP="00BE324E">
      <w:pPr>
        <w:pStyle w:val="PL"/>
        <w:rPr>
          <w:lang w:val="en-US"/>
        </w:rPr>
      </w:pPr>
      <w:r w:rsidRPr="0008502E">
        <w:rPr>
          <w:lang w:val="en-US"/>
        </w:rPr>
        <w:t xml:space="preserve">                $ref: '</w:t>
      </w:r>
      <w:del w:id="81"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66B8008" w14:textId="77777777" w:rsidR="00BE324E" w:rsidRPr="0008502E" w:rsidRDefault="00BE324E" w:rsidP="00BE324E">
      <w:pPr>
        <w:pStyle w:val="PL"/>
        <w:rPr>
          <w:lang w:val="en-US"/>
        </w:rPr>
      </w:pPr>
      <w:r w:rsidRPr="0008502E">
        <w:rPr>
          <w:lang w:val="en-US"/>
        </w:rPr>
        <w:t xml:space="preserve">        '204':</w:t>
      </w:r>
    </w:p>
    <w:p w14:paraId="251B7BE3" w14:textId="77777777" w:rsidR="00BE324E" w:rsidRPr="0008502E" w:rsidRDefault="00BE324E" w:rsidP="00BE324E">
      <w:pPr>
        <w:pStyle w:val="PL"/>
        <w:rPr>
          <w:lang w:val="en-US"/>
        </w:rPr>
      </w:pPr>
      <w:r w:rsidRPr="0008502E">
        <w:rPr>
          <w:lang w:val="en-US"/>
        </w:rPr>
        <w:t xml:space="preserve">          description: &gt;</w:t>
      </w:r>
    </w:p>
    <w:p w14:paraId="2A6C8A29" w14:textId="77777777" w:rsidR="00BE324E" w:rsidRPr="0008502E" w:rsidRDefault="00BE324E" w:rsidP="00BE324E">
      <w:pPr>
        <w:pStyle w:val="PL"/>
        <w:rPr>
          <w:lang w:val="en-US"/>
        </w:rPr>
      </w:pPr>
      <w:r w:rsidRPr="0008502E">
        <w:rPr>
          <w:lang w:val="en-US"/>
        </w:rPr>
        <w:t xml:space="preserve">            The Individual Inference Subscription resource was modified</w:t>
      </w:r>
    </w:p>
    <w:p w14:paraId="20FD0071" w14:textId="77777777" w:rsidR="00BE324E" w:rsidRPr="0008502E" w:rsidRDefault="00BE324E" w:rsidP="00BE324E">
      <w:pPr>
        <w:pStyle w:val="PL"/>
        <w:rPr>
          <w:lang w:val="en-US"/>
        </w:rPr>
      </w:pPr>
      <w:r w:rsidRPr="0008502E">
        <w:rPr>
          <w:lang w:val="en-US"/>
        </w:rPr>
        <w:t xml:space="preserve">            successfully.</w:t>
      </w:r>
    </w:p>
    <w:p w14:paraId="2506B5B6" w14:textId="77777777" w:rsidR="00BE324E" w:rsidRPr="0008502E" w:rsidRDefault="00BE324E" w:rsidP="00BE324E">
      <w:pPr>
        <w:pStyle w:val="PL"/>
        <w:rPr>
          <w:lang w:val="en-US"/>
        </w:rPr>
      </w:pPr>
      <w:r w:rsidRPr="0008502E">
        <w:rPr>
          <w:lang w:val="en-US"/>
        </w:rPr>
        <w:t xml:space="preserve">        '307':</w:t>
      </w:r>
    </w:p>
    <w:p w14:paraId="0D75C59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7A2AB7E0" w14:textId="77777777" w:rsidR="00BE324E" w:rsidRPr="0008502E" w:rsidRDefault="00BE324E" w:rsidP="00BE324E">
      <w:pPr>
        <w:pStyle w:val="PL"/>
        <w:rPr>
          <w:lang w:val="en-US"/>
        </w:rPr>
      </w:pPr>
      <w:r w:rsidRPr="0008502E">
        <w:rPr>
          <w:lang w:val="en-US"/>
        </w:rPr>
        <w:t xml:space="preserve">        '308':</w:t>
      </w:r>
    </w:p>
    <w:p w14:paraId="53DD142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635AAE60" w14:textId="77777777" w:rsidR="00BE324E" w:rsidRPr="0008502E" w:rsidRDefault="00BE324E" w:rsidP="00BE324E">
      <w:pPr>
        <w:pStyle w:val="PL"/>
        <w:rPr>
          <w:lang w:val="en-US"/>
        </w:rPr>
      </w:pPr>
      <w:r w:rsidRPr="0008502E">
        <w:rPr>
          <w:lang w:val="en-US"/>
        </w:rPr>
        <w:t xml:space="preserve">        '400':</w:t>
      </w:r>
    </w:p>
    <w:p w14:paraId="28E0780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4669BEF8" w14:textId="77777777" w:rsidR="00BE324E" w:rsidRPr="0008502E" w:rsidRDefault="00BE324E" w:rsidP="00BE324E">
      <w:pPr>
        <w:pStyle w:val="PL"/>
        <w:rPr>
          <w:lang w:val="en-US"/>
        </w:rPr>
      </w:pPr>
      <w:r w:rsidRPr="0008502E">
        <w:rPr>
          <w:lang w:val="en-US"/>
        </w:rPr>
        <w:t xml:space="preserve">        '401':</w:t>
      </w:r>
    </w:p>
    <w:p w14:paraId="61D017C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072DAF93" w14:textId="77777777" w:rsidR="00BE324E" w:rsidRPr="0008502E" w:rsidRDefault="00BE324E" w:rsidP="00BE324E">
      <w:pPr>
        <w:pStyle w:val="PL"/>
        <w:rPr>
          <w:lang w:val="en-US"/>
        </w:rPr>
      </w:pPr>
      <w:r w:rsidRPr="0008502E">
        <w:rPr>
          <w:lang w:val="en-US"/>
        </w:rPr>
        <w:t xml:space="preserve">        '403':</w:t>
      </w:r>
    </w:p>
    <w:p w14:paraId="7EB5524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0D231AC9" w14:textId="77777777" w:rsidR="00BE324E" w:rsidRPr="0008502E" w:rsidRDefault="00BE324E" w:rsidP="00BE324E">
      <w:pPr>
        <w:pStyle w:val="PL"/>
        <w:rPr>
          <w:lang w:val="en-US"/>
        </w:rPr>
      </w:pPr>
      <w:r w:rsidRPr="0008502E">
        <w:rPr>
          <w:lang w:val="en-US"/>
        </w:rPr>
        <w:t xml:space="preserve">        '404':</w:t>
      </w:r>
    </w:p>
    <w:p w14:paraId="16C7372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739BE4D3" w14:textId="77777777" w:rsidR="00BE324E" w:rsidRPr="0008502E" w:rsidRDefault="00BE324E" w:rsidP="00BE324E">
      <w:pPr>
        <w:pStyle w:val="PL"/>
        <w:rPr>
          <w:lang w:val="en-US"/>
        </w:rPr>
      </w:pPr>
      <w:r w:rsidRPr="0008502E">
        <w:rPr>
          <w:lang w:val="en-US"/>
        </w:rPr>
        <w:t xml:space="preserve">        '411':</w:t>
      </w:r>
    </w:p>
    <w:p w14:paraId="3EA6770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3320611" w14:textId="77777777" w:rsidR="00BE324E" w:rsidRPr="0008502E" w:rsidRDefault="00BE324E" w:rsidP="00BE324E">
      <w:pPr>
        <w:pStyle w:val="PL"/>
        <w:rPr>
          <w:lang w:val="en-US"/>
        </w:rPr>
      </w:pPr>
      <w:r w:rsidRPr="0008502E">
        <w:rPr>
          <w:lang w:val="en-US"/>
        </w:rPr>
        <w:t xml:space="preserve">        '413':</w:t>
      </w:r>
    </w:p>
    <w:p w14:paraId="011F739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2EA18720" w14:textId="77777777" w:rsidR="00BE324E" w:rsidRPr="0008502E" w:rsidRDefault="00BE324E" w:rsidP="00BE324E">
      <w:pPr>
        <w:pStyle w:val="PL"/>
        <w:rPr>
          <w:lang w:val="en-US"/>
        </w:rPr>
      </w:pPr>
      <w:r w:rsidRPr="0008502E">
        <w:rPr>
          <w:lang w:val="en-US"/>
        </w:rPr>
        <w:t xml:space="preserve">        '415':</w:t>
      </w:r>
    </w:p>
    <w:p w14:paraId="05C99D5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22A6A362" w14:textId="77777777" w:rsidR="00BE324E" w:rsidRPr="0008502E" w:rsidRDefault="00BE324E" w:rsidP="00BE324E">
      <w:pPr>
        <w:pStyle w:val="PL"/>
        <w:rPr>
          <w:lang w:val="en-US"/>
        </w:rPr>
      </w:pPr>
      <w:r w:rsidRPr="0008502E">
        <w:rPr>
          <w:lang w:val="en-US"/>
        </w:rPr>
        <w:t xml:space="preserve">        '429':</w:t>
      </w:r>
    </w:p>
    <w:p w14:paraId="6DD6B756"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6144406F" w14:textId="77777777" w:rsidR="00BE324E" w:rsidRPr="0008502E" w:rsidRDefault="00BE324E" w:rsidP="00BE324E">
      <w:pPr>
        <w:pStyle w:val="PL"/>
        <w:rPr>
          <w:lang w:val="en-US"/>
        </w:rPr>
      </w:pPr>
      <w:r w:rsidRPr="0008502E">
        <w:rPr>
          <w:lang w:val="en-US"/>
        </w:rPr>
        <w:t xml:space="preserve">        '500':</w:t>
      </w:r>
    </w:p>
    <w:p w14:paraId="1268D0F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5A2684FA" w14:textId="77777777" w:rsidR="00BE324E" w:rsidRPr="0008502E" w:rsidRDefault="00BE324E" w:rsidP="00BE324E">
      <w:pPr>
        <w:pStyle w:val="PL"/>
        <w:rPr>
          <w:lang w:val="en-US"/>
        </w:rPr>
      </w:pPr>
      <w:r w:rsidRPr="0008502E">
        <w:rPr>
          <w:lang w:val="en-US"/>
        </w:rPr>
        <w:t xml:space="preserve">        '502':</w:t>
      </w:r>
    </w:p>
    <w:p w14:paraId="12C8497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28B6D0CB" w14:textId="77777777" w:rsidR="00BE324E" w:rsidRPr="0008502E" w:rsidRDefault="00BE324E" w:rsidP="00BE324E">
      <w:pPr>
        <w:pStyle w:val="PL"/>
        <w:rPr>
          <w:lang w:val="en-US"/>
        </w:rPr>
      </w:pPr>
      <w:r w:rsidRPr="0008502E">
        <w:rPr>
          <w:lang w:val="en-US"/>
        </w:rPr>
        <w:t xml:space="preserve">        '503':</w:t>
      </w:r>
    </w:p>
    <w:p w14:paraId="0874B39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0019A7E2" w14:textId="77777777" w:rsidR="00BE324E" w:rsidRPr="0008502E" w:rsidRDefault="00BE324E" w:rsidP="00BE324E">
      <w:pPr>
        <w:pStyle w:val="PL"/>
        <w:rPr>
          <w:lang w:val="en-US"/>
        </w:rPr>
      </w:pPr>
      <w:r w:rsidRPr="0008502E">
        <w:rPr>
          <w:lang w:val="en-US"/>
        </w:rPr>
        <w:t xml:space="preserve">        default:</w:t>
      </w:r>
    </w:p>
    <w:p w14:paraId="734A334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009E5B7B" w14:textId="77777777" w:rsidR="00BE324E" w:rsidRPr="0008502E" w:rsidRDefault="00BE324E" w:rsidP="00BE324E">
      <w:pPr>
        <w:pStyle w:val="PL"/>
        <w:rPr>
          <w:lang w:val="en-US"/>
        </w:rPr>
      </w:pPr>
      <w:r w:rsidRPr="0008502E">
        <w:rPr>
          <w:lang w:val="en-US"/>
        </w:rPr>
        <w:t xml:space="preserve">    patch:</w:t>
      </w:r>
    </w:p>
    <w:p w14:paraId="5628246C" w14:textId="77777777" w:rsidR="00BE324E" w:rsidRPr="0008502E" w:rsidRDefault="00BE324E" w:rsidP="00BE324E">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5D0A198D" w14:textId="77777777" w:rsidR="00BE324E" w:rsidRPr="0008502E" w:rsidRDefault="00BE324E" w:rsidP="00BE324E">
      <w:pPr>
        <w:pStyle w:val="PL"/>
        <w:rPr>
          <w:lang w:val="en-US"/>
        </w:rPr>
      </w:pPr>
      <w:r w:rsidRPr="0008502E">
        <w:rPr>
          <w:lang w:val="en-US"/>
        </w:rPr>
        <w:t xml:space="preserve">      operationId: PartialUpdateInferenceSubcription</w:t>
      </w:r>
    </w:p>
    <w:p w14:paraId="6783251D" w14:textId="77777777" w:rsidR="00BE324E" w:rsidRPr="0008502E" w:rsidRDefault="00BE324E" w:rsidP="00BE324E">
      <w:pPr>
        <w:pStyle w:val="PL"/>
        <w:rPr>
          <w:lang w:val="en-US"/>
        </w:rPr>
      </w:pPr>
      <w:r w:rsidRPr="0008502E">
        <w:rPr>
          <w:lang w:val="en-US"/>
        </w:rPr>
        <w:t xml:space="preserve">      tags:</w:t>
      </w:r>
    </w:p>
    <w:p w14:paraId="2D33C325" w14:textId="77777777" w:rsidR="00BE324E" w:rsidRPr="0008502E" w:rsidRDefault="00BE324E" w:rsidP="00BE324E">
      <w:pPr>
        <w:pStyle w:val="PL"/>
        <w:rPr>
          <w:lang w:val="en-US"/>
        </w:rPr>
      </w:pPr>
      <w:r w:rsidRPr="0008502E">
        <w:rPr>
          <w:lang w:val="en-US"/>
        </w:rPr>
        <w:t xml:space="preserve">        - Individual Inference Subscription (Document)</w:t>
      </w:r>
    </w:p>
    <w:p w14:paraId="35D234B7" w14:textId="77777777" w:rsidR="00BE324E" w:rsidRPr="0008502E" w:rsidRDefault="00BE324E" w:rsidP="00BE324E">
      <w:pPr>
        <w:pStyle w:val="PL"/>
        <w:rPr>
          <w:lang w:val="en-US"/>
        </w:rPr>
      </w:pPr>
      <w:r w:rsidRPr="0008502E">
        <w:rPr>
          <w:lang w:val="en-US"/>
        </w:rPr>
        <w:t xml:space="preserve">      requestBody:</w:t>
      </w:r>
    </w:p>
    <w:p w14:paraId="5C3D14E3" w14:textId="77777777" w:rsidR="00BE324E" w:rsidRPr="0008502E" w:rsidRDefault="00BE324E" w:rsidP="00BE324E">
      <w:pPr>
        <w:pStyle w:val="PL"/>
        <w:rPr>
          <w:lang w:val="en-US"/>
        </w:rPr>
      </w:pPr>
      <w:r w:rsidRPr="0008502E">
        <w:rPr>
          <w:lang w:val="en-US"/>
        </w:rPr>
        <w:t xml:space="preserve">        required: true</w:t>
      </w:r>
    </w:p>
    <w:p w14:paraId="2E574273" w14:textId="77777777" w:rsidR="00BE324E" w:rsidRPr="0008502E" w:rsidRDefault="00BE324E" w:rsidP="00BE324E">
      <w:pPr>
        <w:pStyle w:val="PL"/>
        <w:rPr>
          <w:lang w:val="en-US"/>
        </w:rPr>
      </w:pPr>
      <w:r w:rsidRPr="0008502E">
        <w:rPr>
          <w:lang w:val="en-US"/>
        </w:rPr>
        <w:t xml:space="preserve">        content:</w:t>
      </w:r>
    </w:p>
    <w:p w14:paraId="649D0486" w14:textId="77777777" w:rsidR="00BE324E" w:rsidRPr="0008502E" w:rsidRDefault="00BE324E" w:rsidP="00BE324E">
      <w:pPr>
        <w:pStyle w:val="PL"/>
        <w:rPr>
          <w:lang w:val="en-US"/>
        </w:rPr>
      </w:pPr>
      <w:r w:rsidRPr="0008502E">
        <w:rPr>
          <w:lang w:val="en-US"/>
        </w:rPr>
        <w:t xml:space="preserve">          application/merge-patch+json:</w:t>
      </w:r>
    </w:p>
    <w:p w14:paraId="76C38535" w14:textId="77777777" w:rsidR="00BE324E" w:rsidRPr="0008502E" w:rsidRDefault="00BE324E" w:rsidP="00BE324E">
      <w:pPr>
        <w:pStyle w:val="PL"/>
        <w:rPr>
          <w:lang w:val="en-US"/>
        </w:rPr>
      </w:pPr>
      <w:r w:rsidRPr="0008502E">
        <w:rPr>
          <w:lang w:val="en-US"/>
        </w:rPr>
        <w:t xml:space="preserve">            schema:</w:t>
      </w:r>
    </w:p>
    <w:p w14:paraId="45DA3E1C" w14:textId="02BABACC" w:rsidR="00BE324E" w:rsidRPr="0008502E" w:rsidRDefault="00BE324E" w:rsidP="00BE324E">
      <w:pPr>
        <w:pStyle w:val="PL"/>
        <w:rPr>
          <w:lang w:val="en-US"/>
        </w:rPr>
      </w:pPr>
      <w:r w:rsidRPr="0008502E">
        <w:rPr>
          <w:lang w:val="en-US"/>
        </w:rPr>
        <w:t xml:space="preserve">              $ref: '</w:t>
      </w:r>
      <w:del w:id="82" w:author="Huawei" w:date="2025-09-25T11:31: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Patch'</w:t>
      </w:r>
    </w:p>
    <w:p w14:paraId="608D9BC0" w14:textId="77777777" w:rsidR="00BE324E" w:rsidRPr="0008502E" w:rsidRDefault="00BE324E" w:rsidP="00BE324E">
      <w:pPr>
        <w:pStyle w:val="PL"/>
        <w:rPr>
          <w:lang w:val="en-US"/>
        </w:rPr>
      </w:pPr>
      <w:r w:rsidRPr="0008502E">
        <w:rPr>
          <w:lang w:val="en-US"/>
        </w:rPr>
        <w:t xml:space="preserve">      parameters:</w:t>
      </w:r>
    </w:p>
    <w:p w14:paraId="339CFDF3" w14:textId="77777777" w:rsidR="00BE324E" w:rsidRPr="0008502E" w:rsidRDefault="00BE324E" w:rsidP="00BE324E">
      <w:pPr>
        <w:pStyle w:val="PL"/>
        <w:rPr>
          <w:lang w:val="en-US"/>
        </w:rPr>
      </w:pPr>
      <w:r w:rsidRPr="0008502E">
        <w:rPr>
          <w:lang w:val="en-US"/>
        </w:rPr>
        <w:t xml:space="preserve">        - name: subscriptionId</w:t>
      </w:r>
    </w:p>
    <w:p w14:paraId="28C72E04" w14:textId="77777777" w:rsidR="00BE324E" w:rsidRPr="0008502E" w:rsidRDefault="00BE324E" w:rsidP="00BE324E">
      <w:pPr>
        <w:pStyle w:val="PL"/>
        <w:rPr>
          <w:lang w:val="en-US"/>
        </w:rPr>
      </w:pPr>
      <w:r w:rsidRPr="0008502E">
        <w:rPr>
          <w:lang w:val="en-US"/>
        </w:rPr>
        <w:t xml:space="preserve">          in: path</w:t>
      </w:r>
    </w:p>
    <w:p w14:paraId="7C3D2804" w14:textId="77777777" w:rsidR="00BE324E" w:rsidRPr="0008502E" w:rsidRDefault="00BE324E" w:rsidP="00BE324E">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5135161E" w14:textId="77777777" w:rsidR="00BE324E" w:rsidRPr="0008502E" w:rsidRDefault="00BE324E" w:rsidP="00BE324E">
      <w:pPr>
        <w:pStyle w:val="PL"/>
        <w:rPr>
          <w:lang w:val="en-US"/>
        </w:rPr>
      </w:pPr>
      <w:r w:rsidRPr="0008502E">
        <w:rPr>
          <w:lang w:val="en-US"/>
        </w:rPr>
        <w:t xml:space="preserve">          required: true</w:t>
      </w:r>
    </w:p>
    <w:p w14:paraId="7C9E4FB1" w14:textId="77777777" w:rsidR="00BE324E" w:rsidRPr="0008502E" w:rsidRDefault="00BE324E" w:rsidP="00BE324E">
      <w:pPr>
        <w:pStyle w:val="PL"/>
        <w:rPr>
          <w:lang w:val="en-US"/>
        </w:rPr>
      </w:pPr>
      <w:r w:rsidRPr="0008502E">
        <w:rPr>
          <w:lang w:val="en-US"/>
        </w:rPr>
        <w:t xml:space="preserve">          schema:</w:t>
      </w:r>
    </w:p>
    <w:p w14:paraId="60642E7D" w14:textId="77777777" w:rsidR="00BE324E" w:rsidRPr="0008502E" w:rsidRDefault="00BE324E" w:rsidP="00BE324E">
      <w:pPr>
        <w:pStyle w:val="PL"/>
        <w:rPr>
          <w:lang w:val="en-US"/>
        </w:rPr>
      </w:pPr>
      <w:r w:rsidRPr="0008502E">
        <w:rPr>
          <w:lang w:val="en-US"/>
        </w:rPr>
        <w:t xml:space="preserve">            type: string</w:t>
      </w:r>
    </w:p>
    <w:p w14:paraId="7E584E8B" w14:textId="77777777" w:rsidR="00BE324E" w:rsidRPr="0008502E" w:rsidRDefault="00BE324E" w:rsidP="00BE324E">
      <w:pPr>
        <w:pStyle w:val="PL"/>
        <w:rPr>
          <w:lang w:val="en-US"/>
        </w:rPr>
      </w:pPr>
      <w:r w:rsidRPr="0008502E">
        <w:rPr>
          <w:lang w:val="en-US"/>
        </w:rPr>
        <w:t xml:space="preserve">      responses:</w:t>
      </w:r>
    </w:p>
    <w:p w14:paraId="1CCA223C" w14:textId="77777777" w:rsidR="00BE324E" w:rsidRPr="0008502E" w:rsidRDefault="00BE324E" w:rsidP="00BE324E">
      <w:pPr>
        <w:pStyle w:val="PL"/>
        <w:rPr>
          <w:lang w:val="en-US"/>
        </w:rPr>
      </w:pPr>
      <w:r w:rsidRPr="0008502E">
        <w:rPr>
          <w:lang w:val="en-US"/>
        </w:rPr>
        <w:t xml:space="preserve">        '200':</w:t>
      </w:r>
    </w:p>
    <w:p w14:paraId="11901577" w14:textId="77777777" w:rsidR="00BE324E" w:rsidRPr="0008502E" w:rsidRDefault="00BE324E" w:rsidP="00BE324E">
      <w:pPr>
        <w:pStyle w:val="PL"/>
        <w:rPr>
          <w:lang w:val="en-US"/>
        </w:rPr>
      </w:pPr>
      <w:r w:rsidRPr="0008502E">
        <w:rPr>
          <w:lang w:val="en-US"/>
        </w:rPr>
        <w:lastRenderedPageBreak/>
        <w:t xml:space="preserve">          description: &gt;</w:t>
      </w:r>
    </w:p>
    <w:p w14:paraId="5F943C83" w14:textId="77777777" w:rsidR="00BE324E" w:rsidRPr="0008502E" w:rsidRDefault="00BE324E" w:rsidP="00BE324E">
      <w:pPr>
        <w:pStyle w:val="PL"/>
        <w:rPr>
          <w:lang w:val="en-US"/>
        </w:rPr>
      </w:pPr>
      <w:r w:rsidRPr="0008502E">
        <w:rPr>
          <w:lang w:val="en-US"/>
        </w:rPr>
        <w:t xml:space="preserve">            The Individual Inference Subscription resource was partial</w:t>
      </w:r>
    </w:p>
    <w:p w14:paraId="54E255F7" w14:textId="77777777" w:rsidR="00BE324E" w:rsidRPr="0008502E" w:rsidRDefault="00BE324E" w:rsidP="00BE324E">
      <w:pPr>
        <w:pStyle w:val="PL"/>
        <w:rPr>
          <w:lang w:val="en-US"/>
        </w:rPr>
      </w:pPr>
      <w:r w:rsidRPr="0008502E">
        <w:rPr>
          <w:lang w:val="en-US"/>
        </w:rPr>
        <w:t xml:space="preserve">            modified successfully and a representation of that resource is returned.</w:t>
      </w:r>
    </w:p>
    <w:p w14:paraId="0A08BF8C" w14:textId="77777777" w:rsidR="00BE324E" w:rsidRPr="0008502E" w:rsidRDefault="00BE324E" w:rsidP="00BE324E">
      <w:pPr>
        <w:pStyle w:val="PL"/>
        <w:rPr>
          <w:lang w:val="en-US"/>
        </w:rPr>
      </w:pPr>
      <w:r w:rsidRPr="0008502E">
        <w:rPr>
          <w:lang w:val="en-US"/>
        </w:rPr>
        <w:t xml:space="preserve">          content:</w:t>
      </w:r>
    </w:p>
    <w:p w14:paraId="0CA91708" w14:textId="77777777" w:rsidR="00BE324E" w:rsidRPr="0008502E" w:rsidRDefault="00BE324E" w:rsidP="00BE324E">
      <w:pPr>
        <w:pStyle w:val="PL"/>
        <w:rPr>
          <w:lang w:val="en-US"/>
        </w:rPr>
      </w:pPr>
      <w:r w:rsidRPr="0008502E">
        <w:rPr>
          <w:lang w:val="en-US"/>
        </w:rPr>
        <w:t xml:space="preserve">            application/json:</w:t>
      </w:r>
    </w:p>
    <w:p w14:paraId="4DE55816" w14:textId="77777777" w:rsidR="00BE324E" w:rsidRPr="0008502E" w:rsidRDefault="00BE324E" w:rsidP="00BE324E">
      <w:pPr>
        <w:pStyle w:val="PL"/>
        <w:rPr>
          <w:lang w:val="en-US"/>
        </w:rPr>
      </w:pPr>
      <w:r w:rsidRPr="0008502E">
        <w:rPr>
          <w:lang w:val="en-US"/>
        </w:rPr>
        <w:t xml:space="preserve">              schema:</w:t>
      </w:r>
    </w:p>
    <w:p w14:paraId="72711716" w14:textId="4A9B060F" w:rsidR="00BE324E" w:rsidRPr="0008502E" w:rsidRDefault="00BE324E" w:rsidP="00BE324E">
      <w:pPr>
        <w:pStyle w:val="PL"/>
        <w:rPr>
          <w:lang w:val="en-US"/>
        </w:rPr>
      </w:pPr>
      <w:r w:rsidRPr="0008502E">
        <w:rPr>
          <w:lang w:val="en-US"/>
        </w:rPr>
        <w:t xml:space="preserve">                $ref: '</w:t>
      </w:r>
      <w:del w:id="83" w:author="Huawei" w:date="2025-09-25T11:31: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778F91B0" w14:textId="77777777" w:rsidR="00BE324E" w:rsidRPr="0008502E" w:rsidRDefault="00BE324E" w:rsidP="00BE324E">
      <w:pPr>
        <w:pStyle w:val="PL"/>
        <w:rPr>
          <w:lang w:val="en-US"/>
        </w:rPr>
      </w:pPr>
      <w:r w:rsidRPr="0008502E">
        <w:rPr>
          <w:lang w:val="en-US"/>
        </w:rPr>
        <w:t xml:space="preserve">        '204':</w:t>
      </w:r>
    </w:p>
    <w:p w14:paraId="59D4FFF4" w14:textId="77777777" w:rsidR="00BE324E" w:rsidRPr="0008502E" w:rsidRDefault="00BE324E" w:rsidP="00BE324E">
      <w:pPr>
        <w:pStyle w:val="PL"/>
        <w:rPr>
          <w:lang w:val="en-US"/>
        </w:rPr>
      </w:pPr>
      <w:r w:rsidRPr="0008502E">
        <w:rPr>
          <w:lang w:val="en-US"/>
        </w:rPr>
        <w:t xml:space="preserve">          description: &gt;</w:t>
      </w:r>
    </w:p>
    <w:p w14:paraId="5B6C0696" w14:textId="77777777" w:rsidR="00BE324E" w:rsidRPr="0008502E" w:rsidRDefault="00BE324E" w:rsidP="00BE324E">
      <w:pPr>
        <w:pStyle w:val="PL"/>
        <w:rPr>
          <w:lang w:val="en-US"/>
        </w:rPr>
      </w:pPr>
      <w:r w:rsidRPr="0008502E">
        <w:rPr>
          <w:lang w:val="en-US"/>
        </w:rPr>
        <w:t xml:space="preserve">            The Individual Inference Subscription resource was partial</w:t>
      </w:r>
    </w:p>
    <w:p w14:paraId="5A458541" w14:textId="77777777" w:rsidR="00BE324E" w:rsidRPr="0008502E" w:rsidRDefault="00BE324E" w:rsidP="00BE324E">
      <w:pPr>
        <w:pStyle w:val="PL"/>
        <w:rPr>
          <w:lang w:val="en-US"/>
        </w:rPr>
      </w:pPr>
      <w:r w:rsidRPr="0008502E">
        <w:rPr>
          <w:lang w:val="en-US"/>
        </w:rPr>
        <w:t xml:space="preserve">            modified successfully.</w:t>
      </w:r>
    </w:p>
    <w:p w14:paraId="3815E382" w14:textId="77777777" w:rsidR="00BE324E" w:rsidRPr="0008502E" w:rsidRDefault="00BE324E" w:rsidP="00BE324E">
      <w:pPr>
        <w:pStyle w:val="PL"/>
        <w:rPr>
          <w:lang w:val="en-US"/>
        </w:rPr>
      </w:pPr>
      <w:r w:rsidRPr="0008502E">
        <w:rPr>
          <w:lang w:val="en-US"/>
        </w:rPr>
        <w:t xml:space="preserve">        '307':</w:t>
      </w:r>
    </w:p>
    <w:p w14:paraId="3AC5C45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500A672B" w14:textId="77777777" w:rsidR="00BE324E" w:rsidRPr="0008502E" w:rsidRDefault="00BE324E" w:rsidP="00BE324E">
      <w:pPr>
        <w:pStyle w:val="PL"/>
        <w:rPr>
          <w:lang w:val="en-US"/>
        </w:rPr>
      </w:pPr>
      <w:r w:rsidRPr="0008502E">
        <w:rPr>
          <w:lang w:val="en-US"/>
        </w:rPr>
        <w:t xml:space="preserve">        '308':</w:t>
      </w:r>
    </w:p>
    <w:p w14:paraId="3A24B87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2DC63B0C" w14:textId="77777777" w:rsidR="00BE324E" w:rsidRPr="0008502E" w:rsidRDefault="00BE324E" w:rsidP="00BE324E">
      <w:pPr>
        <w:pStyle w:val="PL"/>
        <w:rPr>
          <w:lang w:val="en-US"/>
        </w:rPr>
      </w:pPr>
      <w:r w:rsidRPr="0008502E">
        <w:rPr>
          <w:lang w:val="en-US"/>
        </w:rPr>
        <w:t xml:space="preserve">        '400':</w:t>
      </w:r>
    </w:p>
    <w:p w14:paraId="28D4189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6BBF7161" w14:textId="77777777" w:rsidR="00BE324E" w:rsidRPr="0008502E" w:rsidRDefault="00BE324E" w:rsidP="00BE324E">
      <w:pPr>
        <w:pStyle w:val="PL"/>
        <w:rPr>
          <w:lang w:val="en-US"/>
        </w:rPr>
      </w:pPr>
      <w:r w:rsidRPr="0008502E">
        <w:rPr>
          <w:lang w:val="en-US"/>
        </w:rPr>
        <w:t xml:space="preserve">        '401':</w:t>
      </w:r>
    </w:p>
    <w:p w14:paraId="2A6D760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445496DF" w14:textId="77777777" w:rsidR="00BE324E" w:rsidRPr="0008502E" w:rsidRDefault="00BE324E" w:rsidP="00BE324E">
      <w:pPr>
        <w:pStyle w:val="PL"/>
        <w:rPr>
          <w:lang w:val="en-US"/>
        </w:rPr>
      </w:pPr>
      <w:r w:rsidRPr="0008502E">
        <w:rPr>
          <w:lang w:val="en-US"/>
        </w:rPr>
        <w:t xml:space="preserve">        '403':</w:t>
      </w:r>
    </w:p>
    <w:p w14:paraId="7C2CBDA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5B759FCA" w14:textId="77777777" w:rsidR="00BE324E" w:rsidRPr="0008502E" w:rsidRDefault="00BE324E" w:rsidP="00BE324E">
      <w:pPr>
        <w:pStyle w:val="PL"/>
        <w:rPr>
          <w:lang w:val="en-US"/>
        </w:rPr>
      </w:pPr>
      <w:r w:rsidRPr="0008502E">
        <w:rPr>
          <w:lang w:val="en-US"/>
        </w:rPr>
        <w:t xml:space="preserve">        '404':</w:t>
      </w:r>
    </w:p>
    <w:p w14:paraId="4A7FF1A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29669BBD" w14:textId="77777777" w:rsidR="00BE324E" w:rsidRPr="0008502E" w:rsidRDefault="00BE324E" w:rsidP="00BE324E">
      <w:pPr>
        <w:pStyle w:val="PL"/>
        <w:rPr>
          <w:lang w:val="en-US"/>
        </w:rPr>
      </w:pPr>
      <w:r w:rsidRPr="0008502E">
        <w:rPr>
          <w:lang w:val="en-US"/>
        </w:rPr>
        <w:t xml:space="preserve">        '411':</w:t>
      </w:r>
    </w:p>
    <w:p w14:paraId="6071761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7BCCB87B" w14:textId="77777777" w:rsidR="00BE324E" w:rsidRPr="0008502E" w:rsidRDefault="00BE324E" w:rsidP="00BE324E">
      <w:pPr>
        <w:pStyle w:val="PL"/>
        <w:rPr>
          <w:lang w:val="en-US"/>
        </w:rPr>
      </w:pPr>
      <w:r w:rsidRPr="0008502E">
        <w:rPr>
          <w:lang w:val="en-US"/>
        </w:rPr>
        <w:t xml:space="preserve">        '413':</w:t>
      </w:r>
    </w:p>
    <w:p w14:paraId="77CE3C3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3DEA1694" w14:textId="77777777" w:rsidR="00BE324E" w:rsidRPr="0008502E" w:rsidRDefault="00BE324E" w:rsidP="00BE324E">
      <w:pPr>
        <w:pStyle w:val="PL"/>
        <w:rPr>
          <w:lang w:val="en-US"/>
        </w:rPr>
      </w:pPr>
      <w:r w:rsidRPr="0008502E">
        <w:rPr>
          <w:lang w:val="en-US"/>
        </w:rPr>
        <w:t xml:space="preserve">        '415':</w:t>
      </w:r>
    </w:p>
    <w:p w14:paraId="5870EF9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7FA3C300" w14:textId="77777777" w:rsidR="00BE324E" w:rsidRPr="0008502E" w:rsidRDefault="00BE324E" w:rsidP="00BE324E">
      <w:pPr>
        <w:pStyle w:val="PL"/>
        <w:rPr>
          <w:lang w:val="en-US"/>
        </w:rPr>
      </w:pPr>
      <w:r w:rsidRPr="0008502E">
        <w:rPr>
          <w:lang w:val="en-US"/>
        </w:rPr>
        <w:t xml:space="preserve">        '429':</w:t>
      </w:r>
    </w:p>
    <w:p w14:paraId="487CC6B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75E05416" w14:textId="77777777" w:rsidR="00BE324E" w:rsidRPr="0008502E" w:rsidRDefault="00BE324E" w:rsidP="00BE324E">
      <w:pPr>
        <w:pStyle w:val="PL"/>
        <w:rPr>
          <w:lang w:val="en-US"/>
        </w:rPr>
      </w:pPr>
      <w:r w:rsidRPr="0008502E">
        <w:rPr>
          <w:lang w:val="en-US"/>
        </w:rPr>
        <w:t xml:space="preserve">        '500':</w:t>
      </w:r>
    </w:p>
    <w:p w14:paraId="3A06C8A1"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314B8D0D" w14:textId="77777777" w:rsidR="00BE324E" w:rsidRPr="0008502E" w:rsidRDefault="00BE324E" w:rsidP="00BE324E">
      <w:pPr>
        <w:pStyle w:val="PL"/>
        <w:rPr>
          <w:lang w:val="en-US"/>
        </w:rPr>
      </w:pPr>
      <w:r w:rsidRPr="0008502E">
        <w:rPr>
          <w:lang w:val="en-US"/>
        </w:rPr>
        <w:t xml:space="preserve">        '502':</w:t>
      </w:r>
    </w:p>
    <w:p w14:paraId="3A6EE6E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4B9D8BE1" w14:textId="77777777" w:rsidR="00BE324E" w:rsidRPr="0008502E" w:rsidRDefault="00BE324E" w:rsidP="00BE324E">
      <w:pPr>
        <w:pStyle w:val="PL"/>
        <w:rPr>
          <w:lang w:val="en-US"/>
        </w:rPr>
      </w:pPr>
      <w:r w:rsidRPr="0008502E">
        <w:rPr>
          <w:lang w:val="en-US"/>
        </w:rPr>
        <w:t xml:space="preserve">        '503':</w:t>
      </w:r>
    </w:p>
    <w:p w14:paraId="760C0DA7"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4774B47B" w14:textId="77777777" w:rsidR="00BE324E" w:rsidRPr="0008502E" w:rsidRDefault="00BE324E" w:rsidP="00BE324E">
      <w:pPr>
        <w:pStyle w:val="PL"/>
        <w:rPr>
          <w:lang w:val="en-US"/>
        </w:rPr>
      </w:pPr>
      <w:r w:rsidRPr="0008502E">
        <w:rPr>
          <w:lang w:val="en-US"/>
        </w:rPr>
        <w:t xml:space="preserve">        default:</w:t>
      </w:r>
    </w:p>
    <w:p w14:paraId="633CB36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BBD675" w14:textId="77777777" w:rsidR="00BE324E" w:rsidRPr="0008502E" w:rsidRDefault="00BE324E" w:rsidP="00BE324E">
      <w:pPr>
        <w:pStyle w:val="PL"/>
        <w:rPr>
          <w:lang w:val="en-US"/>
        </w:rPr>
      </w:pPr>
      <w:r w:rsidRPr="0008502E">
        <w:rPr>
          <w:lang w:val="en-US"/>
        </w:rPr>
        <w:t xml:space="preserve">    delete:</w:t>
      </w:r>
    </w:p>
    <w:p w14:paraId="031EFE08" w14:textId="77777777" w:rsidR="00BE324E" w:rsidRPr="0008502E" w:rsidRDefault="00BE324E" w:rsidP="00BE324E">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57041CDF" w14:textId="77777777" w:rsidR="00BE324E" w:rsidRPr="0008502E" w:rsidRDefault="00BE324E" w:rsidP="00BE324E">
      <w:pPr>
        <w:pStyle w:val="PL"/>
        <w:rPr>
          <w:lang w:val="en-US"/>
        </w:rPr>
      </w:pPr>
      <w:r w:rsidRPr="0008502E">
        <w:rPr>
          <w:lang w:val="en-US"/>
        </w:rPr>
        <w:t xml:space="preserve">      operationId: DeleteInferenceSubcription</w:t>
      </w:r>
    </w:p>
    <w:p w14:paraId="53D4780C" w14:textId="77777777" w:rsidR="00BE324E" w:rsidRPr="0008502E" w:rsidRDefault="00BE324E" w:rsidP="00BE324E">
      <w:pPr>
        <w:pStyle w:val="PL"/>
        <w:rPr>
          <w:lang w:val="en-US"/>
        </w:rPr>
      </w:pPr>
      <w:r w:rsidRPr="0008502E">
        <w:rPr>
          <w:lang w:val="en-US"/>
        </w:rPr>
        <w:t xml:space="preserve">      tags:</w:t>
      </w:r>
    </w:p>
    <w:p w14:paraId="190E3775" w14:textId="77777777" w:rsidR="00BE324E" w:rsidRPr="0008502E" w:rsidRDefault="00BE324E" w:rsidP="00BE324E">
      <w:pPr>
        <w:pStyle w:val="PL"/>
        <w:rPr>
          <w:lang w:val="en-US"/>
        </w:rPr>
      </w:pPr>
      <w:r w:rsidRPr="0008502E">
        <w:rPr>
          <w:lang w:val="en-US"/>
        </w:rPr>
        <w:t xml:space="preserve">        - Individual Inference Subscription (Document)</w:t>
      </w:r>
    </w:p>
    <w:p w14:paraId="517247D6" w14:textId="77777777" w:rsidR="00BE324E" w:rsidRPr="0008502E" w:rsidRDefault="00BE324E" w:rsidP="00BE324E">
      <w:pPr>
        <w:pStyle w:val="PL"/>
        <w:rPr>
          <w:lang w:val="en-US"/>
        </w:rPr>
      </w:pPr>
      <w:r w:rsidRPr="0008502E">
        <w:rPr>
          <w:lang w:val="en-US"/>
        </w:rPr>
        <w:t xml:space="preserve">      parameters:</w:t>
      </w:r>
    </w:p>
    <w:p w14:paraId="283ACFC2" w14:textId="77777777" w:rsidR="00BE324E" w:rsidRPr="0008502E" w:rsidRDefault="00BE324E" w:rsidP="00BE324E">
      <w:pPr>
        <w:pStyle w:val="PL"/>
        <w:rPr>
          <w:lang w:val="en-US"/>
        </w:rPr>
      </w:pPr>
      <w:r w:rsidRPr="0008502E">
        <w:rPr>
          <w:lang w:val="en-US"/>
        </w:rPr>
        <w:t xml:space="preserve">        - name: subscriptionId</w:t>
      </w:r>
    </w:p>
    <w:p w14:paraId="73411858" w14:textId="77777777" w:rsidR="00BE324E" w:rsidRPr="0008502E" w:rsidRDefault="00BE324E" w:rsidP="00BE324E">
      <w:pPr>
        <w:pStyle w:val="PL"/>
        <w:rPr>
          <w:lang w:val="en-US"/>
        </w:rPr>
      </w:pPr>
      <w:r w:rsidRPr="0008502E">
        <w:rPr>
          <w:lang w:val="en-US"/>
        </w:rPr>
        <w:t xml:space="preserve">          in: path</w:t>
      </w:r>
    </w:p>
    <w:p w14:paraId="234FE421" w14:textId="77777777" w:rsidR="00BE324E" w:rsidRPr="0008502E" w:rsidRDefault="00BE324E" w:rsidP="00BE324E">
      <w:pPr>
        <w:pStyle w:val="PL"/>
        <w:rPr>
          <w:lang w:val="en-US"/>
        </w:rPr>
      </w:pPr>
      <w:r w:rsidRPr="0008502E">
        <w:rPr>
          <w:lang w:val="en-US"/>
        </w:rPr>
        <w:t xml:space="preserve">          description: &gt;</w:t>
      </w:r>
    </w:p>
    <w:p w14:paraId="4AEF78B7" w14:textId="77777777" w:rsidR="00BE324E" w:rsidRPr="0008502E" w:rsidRDefault="00BE324E" w:rsidP="00BE324E">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5FF6DD32" w14:textId="77777777" w:rsidR="00BE324E" w:rsidRPr="0008502E" w:rsidRDefault="00BE324E" w:rsidP="00BE324E">
      <w:pPr>
        <w:pStyle w:val="PL"/>
        <w:rPr>
          <w:lang w:val="en-US"/>
        </w:rPr>
      </w:pPr>
      <w:r w:rsidRPr="0008502E">
        <w:rPr>
          <w:lang w:val="en-US"/>
        </w:rPr>
        <w:t xml:space="preserve">          required: true</w:t>
      </w:r>
    </w:p>
    <w:p w14:paraId="1C90A367" w14:textId="77777777" w:rsidR="00BE324E" w:rsidRPr="0008502E" w:rsidRDefault="00BE324E" w:rsidP="00BE324E">
      <w:pPr>
        <w:pStyle w:val="PL"/>
        <w:rPr>
          <w:lang w:val="en-US"/>
        </w:rPr>
      </w:pPr>
      <w:r w:rsidRPr="0008502E">
        <w:rPr>
          <w:lang w:val="en-US"/>
        </w:rPr>
        <w:t xml:space="preserve">          schema:</w:t>
      </w:r>
    </w:p>
    <w:p w14:paraId="73D970E5" w14:textId="77777777" w:rsidR="00BE324E" w:rsidRPr="0008502E" w:rsidRDefault="00BE324E" w:rsidP="00BE324E">
      <w:pPr>
        <w:pStyle w:val="PL"/>
        <w:rPr>
          <w:lang w:val="en-US"/>
        </w:rPr>
      </w:pPr>
      <w:r w:rsidRPr="0008502E">
        <w:rPr>
          <w:lang w:val="en-US"/>
        </w:rPr>
        <w:t xml:space="preserve">            type: string</w:t>
      </w:r>
    </w:p>
    <w:p w14:paraId="77CCF028" w14:textId="77777777" w:rsidR="00BE324E" w:rsidRPr="0008502E" w:rsidRDefault="00BE324E" w:rsidP="00BE324E">
      <w:pPr>
        <w:pStyle w:val="PL"/>
        <w:rPr>
          <w:lang w:val="en-US"/>
        </w:rPr>
      </w:pPr>
      <w:r w:rsidRPr="0008502E">
        <w:rPr>
          <w:lang w:val="en-US"/>
        </w:rPr>
        <w:t xml:space="preserve">      responses:</w:t>
      </w:r>
    </w:p>
    <w:p w14:paraId="0C262F30" w14:textId="77777777" w:rsidR="00BE324E" w:rsidRPr="0008502E" w:rsidRDefault="00BE324E" w:rsidP="00BE324E">
      <w:pPr>
        <w:pStyle w:val="PL"/>
        <w:rPr>
          <w:lang w:val="en-US"/>
        </w:rPr>
      </w:pPr>
      <w:r w:rsidRPr="0008502E">
        <w:rPr>
          <w:lang w:val="en-US"/>
        </w:rPr>
        <w:t xml:space="preserve">        '204':</w:t>
      </w:r>
    </w:p>
    <w:p w14:paraId="2FECF345" w14:textId="77777777" w:rsidR="00BE324E" w:rsidRPr="0008502E" w:rsidRDefault="00BE324E" w:rsidP="00BE324E">
      <w:pPr>
        <w:pStyle w:val="PL"/>
        <w:rPr>
          <w:lang w:val="en-US"/>
        </w:rPr>
      </w:pPr>
      <w:r w:rsidRPr="0008502E">
        <w:rPr>
          <w:lang w:val="en-US"/>
        </w:rPr>
        <w:t xml:space="preserve">          description: &gt;</w:t>
      </w:r>
    </w:p>
    <w:p w14:paraId="303D65B3" w14:textId="77777777" w:rsidR="00BE324E" w:rsidRPr="0008502E" w:rsidRDefault="00BE324E" w:rsidP="00BE324E">
      <w:pPr>
        <w:pStyle w:val="PL"/>
        <w:rPr>
          <w:lang w:val="en-US"/>
        </w:rPr>
      </w:pPr>
      <w:r w:rsidRPr="0008502E">
        <w:rPr>
          <w:lang w:val="en-US"/>
        </w:rPr>
        <w:t xml:space="preserve">            No Content. The Individual Inference Subscription matching the</w:t>
      </w:r>
    </w:p>
    <w:p w14:paraId="3E735061" w14:textId="77777777" w:rsidR="00BE324E" w:rsidRPr="0008502E" w:rsidRDefault="00BE324E" w:rsidP="00BE324E">
      <w:pPr>
        <w:pStyle w:val="PL"/>
        <w:rPr>
          <w:lang w:val="en-US"/>
        </w:rPr>
      </w:pPr>
      <w:r w:rsidRPr="0008502E">
        <w:rPr>
          <w:lang w:val="en-US"/>
        </w:rPr>
        <w:t xml:space="preserve">            subscriptionId was deleted.</w:t>
      </w:r>
    </w:p>
    <w:p w14:paraId="68DF7699" w14:textId="77777777" w:rsidR="00BE324E" w:rsidRPr="0008502E" w:rsidRDefault="00BE324E" w:rsidP="00BE324E">
      <w:pPr>
        <w:pStyle w:val="PL"/>
        <w:rPr>
          <w:lang w:val="en-US"/>
        </w:rPr>
      </w:pPr>
      <w:r w:rsidRPr="0008502E">
        <w:rPr>
          <w:lang w:val="en-US"/>
        </w:rPr>
        <w:t xml:space="preserve">        '307':</w:t>
      </w:r>
    </w:p>
    <w:p w14:paraId="5FD5B1D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24151C71" w14:textId="77777777" w:rsidR="00BE324E" w:rsidRPr="0008502E" w:rsidRDefault="00BE324E" w:rsidP="00BE324E">
      <w:pPr>
        <w:pStyle w:val="PL"/>
        <w:rPr>
          <w:lang w:val="en-US"/>
        </w:rPr>
      </w:pPr>
      <w:r w:rsidRPr="0008502E">
        <w:rPr>
          <w:lang w:val="en-US"/>
        </w:rPr>
        <w:t xml:space="preserve">        '308':</w:t>
      </w:r>
    </w:p>
    <w:p w14:paraId="58F0D48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2A15D85F" w14:textId="77777777" w:rsidR="00BE324E" w:rsidRPr="0008502E" w:rsidRDefault="00BE324E" w:rsidP="00BE324E">
      <w:pPr>
        <w:pStyle w:val="PL"/>
        <w:rPr>
          <w:lang w:val="en-US"/>
        </w:rPr>
      </w:pPr>
      <w:r w:rsidRPr="0008502E">
        <w:rPr>
          <w:lang w:val="en-US"/>
        </w:rPr>
        <w:t xml:space="preserve">        '400':</w:t>
      </w:r>
    </w:p>
    <w:p w14:paraId="231A772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4958CC75" w14:textId="77777777" w:rsidR="00BE324E" w:rsidRPr="0008502E" w:rsidRDefault="00BE324E" w:rsidP="00BE324E">
      <w:pPr>
        <w:pStyle w:val="PL"/>
        <w:rPr>
          <w:lang w:val="en-US"/>
        </w:rPr>
      </w:pPr>
      <w:r w:rsidRPr="0008502E">
        <w:rPr>
          <w:lang w:val="en-US"/>
        </w:rPr>
        <w:t xml:space="preserve">        '401':</w:t>
      </w:r>
    </w:p>
    <w:p w14:paraId="6EA8896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52AD3480" w14:textId="77777777" w:rsidR="00BE324E" w:rsidRPr="0008502E" w:rsidRDefault="00BE324E" w:rsidP="00BE324E">
      <w:pPr>
        <w:pStyle w:val="PL"/>
        <w:rPr>
          <w:lang w:val="en-US"/>
        </w:rPr>
      </w:pPr>
      <w:r w:rsidRPr="0008502E">
        <w:rPr>
          <w:lang w:val="en-US"/>
        </w:rPr>
        <w:t xml:space="preserve">        '403':</w:t>
      </w:r>
    </w:p>
    <w:p w14:paraId="59C3EFE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4CD89112" w14:textId="77777777" w:rsidR="00BE324E" w:rsidRPr="0008502E" w:rsidRDefault="00BE324E" w:rsidP="00BE324E">
      <w:pPr>
        <w:pStyle w:val="PL"/>
        <w:rPr>
          <w:lang w:val="en-US"/>
        </w:rPr>
      </w:pPr>
      <w:r w:rsidRPr="0008502E">
        <w:rPr>
          <w:lang w:val="en-US"/>
        </w:rPr>
        <w:t xml:space="preserve">        '404':</w:t>
      </w:r>
    </w:p>
    <w:p w14:paraId="2B4232F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25A8DB09" w14:textId="77777777" w:rsidR="00BE324E" w:rsidRPr="0008502E" w:rsidRDefault="00BE324E" w:rsidP="00BE324E">
      <w:pPr>
        <w:pStyle w:val="PL"/>
        <w:rPr>
          <w:lang w:val="en-US"/>
        </w:rPr>
      </w:pPr>
      <w:r w:rsidRPr="0008502E">
        <w:rPr>
          <w:lang w:val="en-US"/>
        </w:rPr>
        <w:t xml:space="preserve">        '429':</w:t>
      </w:r>
    </w:p>
    <w:p w14:paraId="59E7A47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269C310F" w14:textId="77777777" w:rsidR="00BE324E" w:rsidRPr="0008502E" w:rsidRDefault="00BE324E" w:rsidP="00BE324E">
      <w:pPr>
        <w:pStyle w:val="PL"/>
        <w:rPr>
          <w:lang w:val="en-US"/>
        </w:rPr>
      </w:pPr>
      <w:r w:rsidRPr="0008502E">
        <w:rPr>
          <w:lang w:val="en-US"/>
        </w:rPr>
        <w:t xml:space="preserve">        '500':</w:t>
      </w:r>
    </w:p>
    <w:p w14:paraId="5112D42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5A61D5DA" w14:textId="77777777" w:rsidR="00BE324E" w:rsidRPr="0008502E" w:rsidRDefault="00BE324E" w:rsidP="00BE324E">
      <w:pPr>
        <w:pStyle w:val="PL"/>
        <w:rPr>
          <w:lang w:val="en-US"/>
        </w:rPr>
      </w:pPr>
      <w:r w:rsidRPr="0008502E">
        <w:rPr>
          <w:lang w:val="en-US"/>
        </w:rPr>
        <w:t xml:space="preserve">        '502':</w:t>
      </w:r>
    </w:p>
    <w:p w14:paraId="7655E56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584FB9FA" w14:textId="77777777" w:rsidR="00BE324E" w:rsidRPr="0008502E" w:rsidRDefault="00BE324E" w:rsidP="00BE324E">
      <w:pPr>
        <w:pStyle w:val="PL"/>
        <w:rPr>
          <w:lang w:val="en-US"/>
        </w:rPr>
      </w:pPr>
      <w:r w:rsidRPr="0008502E">
        <w:rPr>
          <w:lang w:val="en-US"/>
        </w:rPr>
        <w:t xml:space="preserve">        '503':</w:t>
      </w:r>
    </w:p>
    <w:p w14:paraId="059E7FF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2C9FFFE6" w14:textId="77777777" w:rsidR="00BE324E" w:rsidRPr="0008502E" w:rsidRDefault="00BE324E" w:rsidP="00BE324E">
      <w:pPr>
        <w:pStyle w:val="PL"/>
        <w:rPr>
          <w:lang w:val="en-US"/>
        </w:rPr>
      </w:pPr>
      <w:r w:rsidRPr="0008502E">
        <w:rPr>
          <w:lang w:val="en-US"/>
        </w:rPr>
        <w:t xml:space="preserve">        default:</w:t>
      </w:r>
    </w:p>
    <w:p w14:paraId="1128D3E1" w14:textId="77777777" w:rsidR="00BE324E" w:rsidRPr="0008502E" w:rsidRDefault="00BE324E" w:rsidP="00BE324E">
      <w:pPr>
        <w:pStyle w:val="PL"/>
        <w:rPr>
          <w:lang w:val="en-US"/>
        </w:rPr>
      </w:pPr>
      <w:r w:rsidRPr="0008502E">
        <w:rPr>
          <w:lang w:val="en-US"/>
        </w:rPr>
        <w:lastRenderedPageBreak/>
        <w:t xml:space="preserve">          $ref: 'TS</w:t>
      </w:r>
      <w:r>
        <w:rPr>
          <w:lang w:val="en-US"/>
        </w:rPr>
        <w:t>29571</w:t>
      </w:r>
      <w:r w:rsidRPr="0008502E">
        <w:rPr>
          <w:lang w:val="en-US"/>
        </w:rPr>
        <w:t>_CommonData.yaml#/components/responses/default'</w:t>
      </w:r>
    </w:p>
    <w:p w14:paraId="6655107D" w14:textId="77777777" w:rsidR="00BE324E" w:rsidRPr="0008502E" w:rsidRDefault="00BE324E" w:rsidP="00BE324E">
      <w:pPr>
        <w:pStyle w:val="PL"/>
        <w:rPr>
          <w:lang w:val="en-US"/>
        </w:rPr>
      </w:pPr>
    </w:p>
    <w:p w14:paraId="68667CA0" w14:textId="77777777" w:rsidR="00BE324E" w:rsidRPr="0008502E" w:rsidRDefault="00BE324E" w:rsidP="00BE324E">
      <w:pPr>
        <w:pStyle w:val="PL"/>
        <w:rPr>
          <w:lang w:val="en-US"/>
        </w:rPr>
      </w:pPr>
      <w:r w:rsidRPr="0008502E">
        <w:rPr>
          <w:lang w:val="en-US"/>
        </w:rPr>
        <w:t>components:</w:t>
      </w:r>
    </w:p>
    <w:p w14:paraId="3EC7F193" w14:textId="77777777" w:rsidR="00BE324E" w:rsidRPr="0008502E" w:rsidRDefault="00BE324E" w:rsidP="00BE324E">
      <w:pPr>
        <w:pStyle w:val="PL"/>
        <w:rPr>
          <w:lang w:val="en-US"/>
        </w:rPr>
      </w:pPr>
      <w:r w:rsidRPr="0008502E">
        <w:rPr>
          <w:lang w:val="en-US"/>
        </w:rPr>
        <w:t xml:space="preserve">  securitySchemes:</w:t>
      </w:r>
    </w:p>
    <w:p w14:paraId="178B5A03" w14:textId="77777777" w:rsidR="00BE324E" w:rsidRPr="0008502E" w:rsidRDefault="00BE324E" w:rsidP="00BE324E">
      <w:pPr>
        <w:pStyle w:val="PL"/>
        <w:rPr>
          <w:lang w:val="en-US"/>
        </w:rPr>
      </w:pPr>
      <w:r w:rsidRPr="0008502E">
        <w:rPr>
          <w:lang w:val="en-US"/>
        </w:rPr>
        <w:t xml:space="preserve">    oAuth2ClientCredentials:</w:t>
      </w:r>
    </w:p>
    <w:p w14:paraId="5808F51D" w14:textId="77777777" w:rsidR="00BE324E" w:rsidRPr="0008502E" w:rsidRDefault="00BE324E" w:rsidP="00BE324E">
      <w:pPr>
        <w:pStyle w:val="PL"/>
        <w:rPr>
          <w:lang w:val="en-US"/>
        </w:rPr>
      </w:pPr>
      <w:r w:rsidRPr="0008502E">
        <w:rPr>
          <w:lang w:val="en-US"/>
        </w:rPr>
        <w:t xml:space="preserve">      type: oauth2</w:t>
      </w:r>
    </w:p>
    <w:p w14:paraId="6AB03312" w14:textId="77777777" w:rsidR="00BE324E" w:rsidRPr="0008502E" w:rsidRDefault="00BE324E" w:rsidP="00BE324E">
      <w:pPr>
        <w:pStyle w:val="PL"/>
        <w:rPr>
          <w:lang w:val="en-US"/>
        </w:rPr>
      </w:pPr>
      <w:r w:rsidRPr="0008502E">
        <w:rPr>
          <w:lang w:val="en-US"/>
        </w:rPr>
        <w:t xml:space="preserve">      flows:</w:t>
      </w:r>
    </w:p>
    <w:p w14:paraId="04A43C11" w14:textId="77777777" w:rsidR="00BE324E" w:rsidRPr="0008502E" w:rsidRDefault="00BE324E" w:rsidP="00BE324E">
      <w:pPr>
        <w:pStyle w:val="PL"/>
        <w:rPr>
          <w:lang w:val="en-US"/>
        </w:rPr>
      </w:pPr>
      <w:r w:rsidRPr="0008502E">
        <w:rPr>
          <w:lang w:val="en-US"/>
        </w:rPr>
        <w:t xml:space="preserve">        clientCredentials:</w:t>
      </w:r>
    </w:p>
    <w:p w14:paraId="2BA11BB0" w14:textId="77777777" w:rsidR="00BE324E" w:rsidRPr="0008502E" w:rsidRDefault="00BE324E" w:rsidP="00BE324E">
      <w:pPr>
        <w:pStyle w:val="PL"/>
        <w:rPr>
          <w:lang w:val="en-US"/>
        </w:rPr>
      </w:pPr>
      <w:r w:rsidRPr="0008502E">
        <w:rPr>
          <w:lang w:val="en-US"/>
        </w:rPr>
        <w:t xml:space="preserve">          tokenUrl: '{nrfApiRoot}/oauth2/token'</w:t>
      </w:r>
    </w:p>
    <w:p w14:paraId="5EAFFBAA" w14:textId="77777777" w:rsidR="00BE324E" w:rsidRPr="0008502E" w:rsidRDefault="00BE324E" w:rsidP="00BE324E">
      <w:pPr>
        <w:pStyle w:val="PL"/>
        <w:rPr>
          <w:lang w:val="en-US"/>
        </w:rPr>
      </w:pPr>
      <w:r w:rsidRPr="0008502E">
        <w:rPr>
          <w:lang w:val="en-US"/>
        </w:rPr>
        <w:t xml:space="preserve">          scopes:</w:t>
      </w:r>
    </w:p>
    <w:p w14:paraId="20568299" w14:textId="77777777" w:rsidR="00BE324E" w:rsidRDefault="00BE324E" w:rsidP="00BE324E">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31DCF941" w14:textId="77777777" w:rsidR="00BE324E" w:rsidRDefault="00BE324E" w:rsidP="00BE324E">
      <w:pPr>
        <w:pStyle w:val="PL"/>
        <w:rPr>
          <w:lang w:val="en-US"/>
        </w:rPr>
      </w:pPr>
    </w:p>
    <w:p w14:paraId="05530C02" w14:textId="77777777" w:rsidR="00BE324E" w:rsidRPr="0008502E" w:rsidRDefault="00BE324E" w:rsidP="00BE324E">
      <w:pPr>
        <w:pStyle w:val="PL"/>
      </w:pPr>
      <w:r w:rsidRPr="0008502E">
        <w:t xml:space="preserve">  schemas:</w:t>
      </w:r>
    </w:p>
    <w:p w14:paraId="5E005096" w14:textId="77777777" w:rsidR="00BE324E" w:rsidRPr="0008502E" w:rsidRDefault="00BE324E" w:rsidP="00BE324E">
      <w:pPr>
        <w:pStyle w:val="PL"/>
      </w:pPr>
      <w:r w:rsidRPr="0008502E">
        <w:t xml:space="preserve">    </w:t>
      </w:r>
      <w:r>
        <w:t>InferEventSubsc</w:t>
      </w:r>
      <w:r w:rsidRPr="0008502E">
        <w:t>:</w:t>
      </w:r>
    </w:p>
    <w:p w14:paraId="4D207C9C" w14:textId="77777777" w:rsidR="00BE324E" w:rsidRPr="0008502E" w:rsidRDefault="00BE324E" w:rsidP="00BE324E">
      <w:pPr>
        <w:pStyle w:val="PL"/>
      </w:pPr>
      <w:r w:rsidRPr="0008502E">
        <w:t xml:space="preserve">      description: Represents a</w:t>
      </w:r>
      <w:r>
        <w:t>n</w:t>
      </w:r>
      <w:r w:rsidRPr="0008502E">
        <w:t xml:space="preserve"> Inference subscription.</w:t>
      </w:r>
    </w:p>
    <w:p w14:paraId="725938A5" w14:textId="77777777" w:rsidR="00BE324E" w:rsidRPr="0008502E" w:rsidRDefault="00BE324E" w:rsidP="00BE324E">
      <w:pPr>
        <w:pStyle w:val="PL"/>
      </w:pPr>
      <w:r w:rsidRPr="0008502E">
        <w:t xml:space="preserve">      type: object</w:t>
      </w:r>
    </w:p>
    <w:p w14:paraId="63DF192F" w14:textId="77777777" w:rsidR="00BE324E" w:rsidRPr="0008502E" w:rsidRDefault="00BE324E" w:rsidP="00BE324E">
      <w:pPr>
        <w:pStyle w:val="PL"/>
      </w:pPr>
      <w:r w:rsidRPr="0008502E">
        <w:t xml:space="preserve">      properties:</w:t>
      </w:r>
    </w:p>
    <w:p w14:paraId="00D61B09" w14:textId="77777777" w:rsidR="00BE324E" w:rsidRPr="0008502E" w:rsidRDefault="00BE324E" w:rsidP="00BE324E">
      <w:pPr>
        <w:pStyle w:val="PL"/>
      </w:pPr>
      <w:r w:rsidRPr="0008502E">
        <w:t xml:space="preserve">        notifCorreId:</w:t>
      </w:r>
    </w:p>
    <w:p w14:paraId="30D7DE85" w14:textId="77777777" w:rsidR="00BE324E" w:rsidRPr="0008502E" w:rsidRDefault="00BE324E" w:rsidP="00BE324E">
      <w:pPr>
        <w:pStyle w:val="PL"/>
      </w:pPr>
      <w:r w:rsidRPr="0008502E">
        <w:t xml:space="preserve">          type: string</w:t>
      </w:r>
    </w:p>
    <w:p w14:paraId="64805B46" w14:textId="77777777" w:rsidR="00BE324E" w:rsidRPr="0008502E" w:rsidRDefault="00BE324E" w:rsidP="00BE324E">
      <w:pPr>
        <w:pStyle w:val="PL"/>
      </w:pPr>
      <w:r w:rsidRPr="0008502E">
        <w:t xml:space="preserve">          description: &gt;</w:t>
      </w:r>
    </w:p>
    <w:p w14:paraId="2B3A724C" w14:textId="77777777" w:rsidR="00BE324E" w:rsidRPr="0008502E" w:rsidRDefault="00BE324E" w:rsidP="00BE324E">
      <w:pPr>
        <w:pStyle w:val="PL"/>
      </w:pPr>
      <w:r w:rsidRPr="0008502E">
        <w:t xml:space="preserve">            String identifying the Notification Correlation ID in the corresponding</w:t>
      </w:r>
    </w:p>
    <w:p w14:paraId="7C3F91F1" w14:textId="77777777" w:rsidR="00BE324E" w:rsidRPr="0008502E" w:rsidRDefault="00BE324E" w:rsidP="00BE324E">
      <w:pPr>
        <w:pStyle w:val="PL"/>
      </w:pPr>
      <w:r w:rsidRPr="0008502E">
        <w:t xml:space="preserve">            notification.</w:t>
      </w:r>
    </w:p>
    <w:p w14:paraId="2DCEBD91" w14:textId="77777777" w:rsidR="00BE324E" w:rsidRPr="0008502E" w:rsidRDefault="00BE324E" w:rsidP="00BE324E">
      <w:pPr>
        <w:pStyle w:val="PL"/>
      </w:pPr>
      <w:r w:rsidRPr="0008502E">
        <w:t xml:space="preserve">        notifUri:</w:t>
      </w:r>
    </w:p>
    <w:p w14:paraId="6F4B369E" w14:textId="77777777" w:rsidR="00BE324E" w:rsidRPr="0008502E" w:rsidRDefault="00BE324E" w:rsidP="00BE324E">
      <w:pPr>
        <w:pStyle w:val="PL"/>
      </w:pPr>
      <w:r w:rsidRPr="0008502E">
        <w:t xml:space="preserve">          $ref: 'TS29571_CommonData.yaml#/components/schemas/Uri'</w:t>
      </w:r>
    </w:p>
    <w:p w14:paraId="337B4E86" w14:textId="77777777" w:rsidR="00BE324E" w:rsidRPr="0008502E" w:rsidRDefault="00BE324E" w:rsidP="00BE324E">
      <w:pPr>
        <w:pStyle w:val="PL"/>
      </w:pPr>
      <w:r w:rsidRPr="0008502E">
        <w:t xml:space="preserve">        suppFeats:</w:t>
      </w:r>
    </w:p>
    <w:p w14:paraId="1C803FBA" w14:textId="77777777" w:rsidR="00BE324E" w:rsidRDefault="00BE324E" w:rsidP="00BE324E">
      <w:pPr>
        <w:pStyle w:val="PL"/>
      </w:pPr>
      <w:r w:rsidRPr="0008502E">
        <w:t xml:space="preserve">          $ref: 'TS29571_CommonData.yaml#/components/schemas/SupportedFeatures'</w:t>
      </w:r>
    </w:p>
    <w:p w14:paraId="7F197C43" w14:textId="77777777" w:rsidR="00BE324E" w:rsidRPr="0008502E" w:rsidRDefault="00BE324E" w:rsidP="00BE324E">
      <w:pPr>
        <w:pStyle w:val="PL"/>
      </w:pPr>
      <w:r w:rsidRPr="0008502E">
        <w:t xml:space="preserve">        </w:t>
      </w:r>
      <w:r>
        <w:t>i</w:t>
      </w:r>
      <w:r w:rsidRPr="0008502E">
        <w:t>nferAnaSub</w:t>
      </w:r>
      <w:r>
        <w:t>s</w:t>
      </w:r>
      <w:r w:rsidRPr="0008502E">
        <w:t>:</w:t>
      </w:r>
    </w:p>
    <w:p w14:paraId="0FC1114D" w14:textId="77777777" w:rsidR="00BE324E" w:rsidRPr="0008502E" w:rsidRDefault="00BE324E" w:rsidP="00BE324E">
      <w:pPr>
        <w:pStyle w:val="PL"/>
      </w:pPr>
      <w:r w:rsidRPr="0008502E">
        <w:t xml:space="preserve">          type: array</w:t>
      </w:r>
    </w:p>
    <w:p w14:paraId="7CC16D4B" w14:textId="77777777" w:rsidR="00BE324E" w:rsidRPr="0008502E" w:rsidRDefault="00BE324E" w:rsidP="00BE324E">
      <w:pPr>
        <w:pStyle w:val="PL"/>
      </w:pPr>
      <w:r w:rsidRPr="0008502E">
        <w:t xml:space="preserve">          items:</w:t>
      </w:r>
    </w:p>
    <w:p w14:paraId="238ACA89" w14:textId="77777777" w:rsidR="00BE324E" w:rsidRPr="0008502E" w:rsidRDefault="00BE324E" w:rsidP="00BE324E">
      <w:pPr>
        <w:pStyle w:val="PL"/>
      </w:pPr>
      <w:r w:rsidRPr="0008502E">
        <w:t xml:space="preserve">            $ref: '</w:t>
      </w:r>
      <w:r>
        <w:t>TS29530_Naf_Inference.yaml</w:t>
      </w:r>
      <w:r w:rsidRPr="0008502E">
        <w:t>#/components/schemas/Infer</w:t>
      </w:r>
      <w:r>
        <w:t>AnaSub</w:t>
      </w:r>
      <w:r w:rsidRPr="0008502E">
        <w:t>'</w:t>
      </w:r>
    </w:p>
    <w:p w14:paraId="1E88C004" w14:textId="77777777" w:rsidR="00BE324E" w:rsidRPr="0008502E" w:rsidRDefault="00BE324E" w:rsidP="00BE324E">
      <w:pPr>
        <w:pStyle w:val="PL"/>
      </w:pPr>
      <w:r w:rsidRPr="0008502E">
        <w:t xml:space="preserve">          minItems: 1</w:t>
      </w:r>
    </w:p>
    <w:p w14:paraId="7F3B0F8C" w14:textId="77777777" w:rsidR="00BE324E" w:rsidRDefault="00BE324E" w:rsidP="00BE324E">
      <w:pPr>
        <w:pStyle w:val="PL"/>
      </w:pPr>
      <w:r w:rsidRPr="0008502E">
        <w:t xml:space="preserve">          description: Represents </w:t>
      </w:r>
      <w:r>
        <w:t>inference subscription per analytics Id</w:t>
      </w:r>
      <w:r w:rsidRPr="0008502E">
        <w:t>.</w:t>
      </w:r>
    </w:p>
    <w:p w14:paraId="17D0739C" w14:textId="77777777" w:rsidR="00BE324E" w:rsidRPr="0008502E" w:rsidRDefault="00BE324E" w:rsidP="00BE324E">
      <w:pPr>
        <w:pStyle w:val="PL"/>
      </w:pPr>
      <w:r w:rsidRPr="0008502E">
        <w:t xml:space="preserve">        </w:t>
      </w:r>
      <w:r>
        <w:t>i</w:t>
      </w:r>
      <w:r w:rsidRPr="0008502E">
        <w:t>nferReq:</w:t>
      </w:r>
    </w:p>
    <w:p w14:paraId="32EFE3FE" w14:textId="77777777" w:rsidR="00BE324E" w:rsidRPr="0008502E" w:rsidRDefault="00BE324E" w:rsidP="00BE324E">
      <w:pPr>
        <w:pStyle w:val="PL"/>
      </w:pPr>
      <w:r w:rsidRPr="0008502E">
        <w:t xml:space="preserve">          $ref: '</w:t>
      </w:r>
      <w:r>
        <w:t>TS29530_Naf_Inference.yaml</w:t>
      </w:r>
      <w:r w:rsidRPr="0008502E">
        <w:t>#/components/schemas/InferReq'</w:t>
      </w:r>
    </w:p>
    <w:p w14:paraId="380A4338" w14:textId="77777777" w:rsidR="00BE324E" w:rsidRPr="0008502E" w:rsidRDefault="00BE324E" w:rsidP="00BE324E">
      <w:pPr>
        <w:pStyle w:val="PL"/>
      </w:pPr>
      <w:r w:rsidRPr="0008502E">
        <w:t xml:space="preserve">        </w:t>
      </w:r>
      <w:r>
        <w:t>inferRes</w:t>
      </w:r>
      <w:r w:rsidRPr="0008502E">
        <w:t>ults:</w:t>
      </w:r>
    </w:p>
    <w:p w14:paraId="7CC17ACE" w14:textId="77777777" w:rsidR="00BE324E" w:rsidRPr="0008502E" w:rsidRDefault="00BE324E" w:rsidP="00BE324E">
      <w:pPr>
        <w:pStyle w:val="PL"/>
      </w:pPr>
      <w:r w:rsidRPr="0008502E">
        <w:t xml:space="preserve">          type: array</w:t>
      </w:r>
    </w:p>
    <w:p w14:paraId="25912B45" w14:textId="77777777" w:rsidR="00BE324E" w:rsidRPr="0008502E" w:rsidRDefault="00BE324E" w:rsidP="00BE324E">
      <w:pPr>
        <w:pStyle w:val="PL"/>
      </w:pPr>
      <w:r w:rsidRPr="0008502E">
        <w:t xml:space="preserve">          items:</w:t>
      </w:r>
    </w:p>
    <w:p w14:paraId="4D35C86A" w14:textId="77777777" w:rsidR="00BE324E" w:rsidRPr="0008502E" w:rsidRDefault="00BE324E" w:rsidP="00BE324E">
      <w:pPr>
        <w:pStyle w:val="PL"/>
      </w:pPr>
      <w:r w:rsidRPr="0008502E">
        <w:t xml:space="preserve">            $ref: '</w:t>
      </w:r>
      <w:r>
        <w:t>TS29530_Naf_Inference.yaml</w:t>
      </w:r>
      <w:r w:rsidRPr="0008502E">
        <w:t>#/components/schemas/</w:t>
      </w:r>
      <w:r>
        <w:t>InferResult</w:t>
      </w:r>
      <w:r w:rsidRPr="0008502E">
        <w:t>'</w:t>
      </w:r>
    </w:p>
    <w:p w14:paraId="235655E3" w14:textId="77777777" w:rsidR="00BE324E" w:rsidRPr="0008502E" w:rsidRDefault="00BE324E" w:rsidP="00BE324E">
      <w:pPr>
        <w:pStyle w:val="PL"/>
      </w:pPr>
      <w:r w:rsidRPr="0008502E">
        <w:t xml:space="preserve">          minItems: 1</w:t>
      </w:r>
    </w:p>
    <w:p w14:paraId="4229B4F7" w14:textId="77777777" w:rsidR="00BE324E" w:rsidRPr="0008502E" w:rsidRDefault="00BE324E" w:rsidP="00BE324E">
      <w:pPr>
        <w:pStyle w:val="PL"/>
      </w:pPr>
      <w:r w:rsidRPr="0008502E">
        <w:t xml:space="preserve">          description: Represents Inference result.</w:t>
      </w:r>
    </w:p>
    <w:p w14:paraId="551036DB" w14:textId="77777777" w:rsidR="00BE324E" w:rsidRPr="0008502E" w:rsidRDefault="00BE324E" w:rsidP="00BE324E">
      <w:pPr>
        <w:pStyle w:val="PL"/>
      </w:pPr>
      <w:r w:rsidRPr="0008502E">
        <w:t xml:space="preserve">        </w:t>
      </w:r>
      <w:r>
        <w:t>r</w:t>
      </w:r>
      <w:r w:rsidRPr="0008502E">
        <w:t>eportInfo:</w:t>
      </w:r>
    </w:p>
    <w:p w14:paraId="6A154234" w14:textId="77777777" w:rsidR="00BE324E" w:rsidRDefault="00BE324E" w:rsidP="00BE324E">
      <w:pPr>
        <w:pStyle w:val="PL"/>
      </w:pPr>
      <w:r w:rsidRPr="0008502E">
        <w:t xml:space="preserve">          $ref: 'TS29523_Npcf_EventExposure.yaml#/components/schemas/ReportingInformation'</w:t>
      </w:r>
    </w:p>
    <w:p w14:paraId="4C99AC24" w14:textId="77777777" w:rsidR="00BE324E" w:rsidRPr="0008502E" w:rsidRDefault="00BE324E" w:rsidP="00BE324E">
      <w:pPr>
        <w:pStyle w:val="PL"/>
      </w:pPr>
      <w:r w:rsidRPr="0008502E">
        <w:t xml:space="preserve">        </w:t>
      </w:r>
      <w:r>
        <w:t>targetServerId</w:t>
      </w:r>
      <w:r w:rsidRPr="0008502E">
        <w:t>:</w:t>
      </w:r>
    </w:p>
    <w:p w14:paraId="3E6DC675" w14:textId="77777777" w:rsidR="00BE324E" w:rsidRPr="0008502E" w:rsidRDefault="00BE324E" w:rsidP="00BE324E">
      <w:pPr>
        <w:pStyle w:val="PL"/>
      </w:pPr>
      <w:r w:rsidRPr="0008502E">
        <w:t xml:space="preserve">          type: string</w:t>
      </w:r>
    </w:p>
    <w:p w14:paraId="14634721" w14:textId="77777777" w:rsidR="00BE324E" w:rsidRPr="0008502E" w:rsidRDefault="00BE324E" w:rsidP="00BE324E">
      <w:pPr>
        <w:pStyle w:val="PL"/>
      </w:pPr>
      <w:r w:rsidRPr="0008502E">
        <w:t xml:space="preserve">          description: &gt;</w:t>
      </w:r>
    </w:p>
    <w:p w14:paraId="3FAC818C" w14:textId="77777777" w:rsidR="00BE324E" w:rsidRPr="0008502E" w:rsidRDefault="00BE324E" w:rsidP="00BE324E">
      <w:pPr>
        <w:pStyle w:val="PL"/>
      </w:pPr>
      <w:r w:rsidRPr="0008502E">
        <w:t xml:space="preserve">            String identifying </w:t>
      </w:r>
      <w:r>
        <w:t>target VFL server id</w:t>
      </w:r>
      <w:r w:rsidRPr="0008502E">
        <w:t>.</w:t>
      </w:r>
    </w:p>
    <w:p w14:paraId="57F2B96A" w14:textId="77777777" w:rsidR="00BE324E" w:rsidRPr="0008502E" w:rsidRDefault="00BE324E" w:rsidP="00BE324E">
      <w:pPr>
        <w:pStyle w:val="PL"/>
      </w:pPr>
      <w:r w:rsidRPr="0008502E">
        <w:t xml:space="preserve">      required:</w:t>
      </w:r>
    </w:p>
    <w:p w14:paraId="15C00462" w14:textId="77777777" w:rsidR="00BE324E" w:rsidRPr="0008502E" w:rsidRDefault="00BE324E" w:rsidP="00BE324E">
      <w:pPr>
        <w:pStyle w:val="PL"/>
      </w:pPr>
      <w:r w:rsidRPr="0008502E">
        <w:t xml:space="preserve">        - notifUri</w:t>
      </w:r>
    </w:p>
    <w:p w14:paraId="0274D429" w14:textId="77777777" w:rsidR="00BE324E" w:rsidRPr="0008502E" w:rsidRDefault="00BE324E" w:rsidP="00BE324E">
      <w:pPr>
        <w:pStyle w:val="PL"/>
      </w:pPr>
      <w:r w:rsidRPr="0008502E">
        <w:t xml:space="preserve">        - notifCorreId</w:t>
      </w:r>
    </w:p>
    <w:p w14:paraId="56FBD0FB" w14:textId="77777777" w:rsidR="00BE324E" w:rsidRDefault="00BE324E" w:rsidP="00BE324E">
      <w:pPr>
        <w:pStyle w:val="PL"/>
      </w:pPr>
      <w:r w:rsidRPr="0008502E">
        <w:t xml:space="preserve">        - </w:t>
      </w:r>
      <w:r>
        <w:t>i</w:t>
      </w:r>
      <w:r w:rsidRPr="0008502E">
        <w:t>nferAnaSub</w:t>
      </w:r>
      <w:r>
        <w:t>s</w:t>
      </w:r>
    </w:p>
    <w:p w14:paraId="158D0DD9" w14:textId="77777777" w:rsidR="00BE324E" w:rsidRDefault="00BE324E" w:rsidP="00BE324E">
      <w:pPr>
        <w:pStyle w:val="PL"/>
      </w:pPr>
      <w:r w:rsidRPr="0008502E">
        <w:t xml:space="preserve">        - </w:t>
      </w:r>
      <w:r>
        <w:t>targetServerId</w:t>
      </w:r>
    </w:p>
    <w:p w14:paraId="5F58EE16" w14:textId="77777777" w:rsidR="00BE324E" w:rsidRPr="0008502E" w:rsidRDefault="00BE324E" w:rsidP="00BE324E">
      <w:pPr>
        <w:pStyle w:val="PL"/>
      </w:pPr>
    </w:p>
    <w:p w14:paraId="71B29AEE" w14:textId="77777777" w:rsidR="00BE324E" w:rsidRPr="0008502E" w:rsidRDefault="00BE324E" w:rsidP="00BE324E">
      <w:pPr>
        <w:pStyle w:val="PL"/>
      </w:pPr>
      <w:r w:rsidRPr="0008502E">
        <w:t xml:space="preserve">    </w:t>
      </w:r>
      <w:r>
        <w:t>InferEventSubsc</w:t>
      </w:r>
      <w:r w:rsidRPr="0008502E">
        <w:t>Patch:</w:t>
      </w:r>
    </w:p>
    <w:p w14:paraId="6BEE8D9A" w14:textId="77777777" w:rsidR="00BE324E" w:rsidRPr="0008502E" w:rsidRDefault="00BE324E" w:rsidP="00BE324E">
      <w:pPr>
        <w:pStyle w:val="PL"/>
      </w:pPr>
      <w:r w:rsidRPr="0008502E">
        <w:t xml:space="preserve">      description: &gt;</w:t>
      </w:r>
    </w:p>
    <w:p w14:paraId="39BB3193" w14:textId="77777777" w:rsidR="00BE324E" w:rsidRPr="0008502E" w:rsidRDefault="00BE324E" w:rsidP="00BE324E">
      <w:pPr>
        <w:pStyle w:val="PL"/>
      </w:pPr>
      <w:r w:rsidRPr="0008502E">
        <w:t xml:space="preserve">        Represents parameters to request the modification of a</w:t>
      </w:r>
      <w:r>
        <w:t xml:space="preserve">n </w:t>
      </w:r>
      <w:r w:rsidRPr="0008502E">
        <w:t>Inference</w:t>
      </w:r>
    </w:p>
    <w:p w14:paraId="5D69AC24" w14:textId="77777777" w:rsidR="00BE324E" w:rsidRPr="0008502E" w:rsidRDefault="00BE324E" w:rsidP="00BE324E">
      <w:pPr>
        <w:pStyle w:val="PL"/>
      </w:pPr>
      <w:r w:rsidRPr="0008502E">
        <w:t xml:space="preserve">        subscription.</w:t>
      </w:r>
    </w:p>
    <w:p w14:paraId="39FDD5D1" w14:textId="77777777" w:rsidR="00BE324E" w:rsidRPr="0008502E" w:rsidRDefault="00BE324E" w:rsidP="00BE324E">
      <w:pPr>
        <w:pStyle w:val="PL"/>
      </w:pPr>
      <w:r w:rsidRPr="0008502E">
        <w:t xml:space="preserve">      type: object</w:t>
      </w:r>
    </w:p>
    <w:p w14:paraId="5A008C9D" w14:textId="77777777" w:rsidR="00BE324E" w:rsidRPr="0008502E" w:rsidRDefault="00BE324E" w:rsidP="00BE324E">
      <w:pPr>
        <w:pStyle w:val="PL"/>
      </w:pPr>
      <w:r w:rsidRPr="0008502E">
        <w:t xml:space="preserve">      properties:</w:t>
      </w:r>
    </w:p>
    <w:p w14:paraId="621F4D22" w14:textId="77777777" w:rsidR="00BE324E" w:rsidRPr="0008502E" w:rsidRDefault="00BE324E" w:rsidP="00BE324E">
      <w:pPr>
        <w:pStyle w:val="PL"/>
      </w:pPr>
      <w:r w:rsidRPr="0008502E">
        <w:t xml:space="preserve">        notifUri:</w:t>
      </w:r>
    </w:p>
    <w:p w14:paraId="65DEF2FB" w14:textId="77777777" w:rsidR="00BE324E" w:rsidRPr="0008502E" w:rsidRDefault="00BE324E" w:rsidP="00BE324E">
      <w:pPr>
        <w:pStyle w:val="PL"/>
      </w:pPr>
      <w:r w:rsidRPr="0008502E">
        <w:t xml:space="preserve">          $ref: 'TS29571_CommonData.yaml#/components/schemas/Uri'</w:t>
      </w:r>
    </w:p>
    <w:p w14:paraId="351C7B06" w14:textId="77777777" w:rsidR="00BE324E" w:rsidRPr="0008502E" w:rsidRDefault="00BE324E" w:rsidP="00BE324E">
      <w:pPr>
        <w:pStyle w:val="PL"/>
      </w:pPr>
      <w:r w:rsidRPr="0008502E">
        <w:t xml:space="preserve">        notifCorreId:</w:t>
      </w:r>
    </w:p>
    <w:p w14:paraId="20A867FA" w14:textId="77777777" w:rsidR="00BE324E" w:rsidRPr="0008502E" w:rsidRDefault="00BE324E" w:rsidP="00BE324E">
      <w:pPr>
        <w:pStyle w:val="PL"/>
      </w:pPr>
      <w:r w:rsidRPr="0008502E">
        <w:t xml:space="preserve">          type: string</w:t>
      </w:r>
    </w:p>
    <w:p w14:paraId="77A9B0A4" w14:textId="77777777" w:rsidR="00BE324E" w:rsidRPr="0008502E" w:rsidRDefault="00BE324E" w:rsidP="00BE324E">
      <w:pPr>
        <w:pStyle w:val="PL"/>
      </w:pPr>
      <w:r w:rsidRPr="0008502E">
        <w:t xml:space="preserve">          description: &gt;</w:t>
      </w:r>
    </w:p>
    <w:p w14:paraId="43EA8714" w14:textId="77777777" w:rsidR="00BE324E" w:rsidRPr="0008502E" w:rsidRDefault="00BE324E" w:rsidP="00BE324E">
      <w:pPr>
        <w:pStyle w:val="PL"/>
      </w:pPr>
      <w:r w:rsidRPr="0008502E">
        <w:t xml:space="preserve">            String identifying the Notification Correlation ID in the corresponding</w:t>
      </w:r>
    </w:p>
    <w:p w14:paraId="174CDBB7" w14:textId="77777777" w:rsidR="00BE324E" w:rsidRPr="0008502E" w:rsidRDefault="00BE324E" w:rsidP="00BE324E">
      <w:pPr>
        <w:pStyle w:val="PL"/>
      </w:pPr>
      <w:r w:rsidRPr="0008502E">
        <w:t xml:space="preserve">            notification.</w:t>
      </w:r>
    </w:p>
    <w:p w14:paraId="7A95BFF6" w14:textId="77777777" w:rsidR="00BE324E" w:rsidRPr="0008502E" w:rsidRDefault="00BE324E" w:rsidP="00BE324E">
      <w:pPr>
        <w:pStyle w:val="PL"/>
      </w:pPr>
      <w:r w:rsidRPr="0008502E">
        <w:t xml:space="preserve">        </w:t>
      </w:r>
      <w:r>
        <w:t>i</w:t>
      </w:r>
      <w:r w:rsidRPr="0008502E">
        <w:t>nferReq:</w:t>
      </w:r>
    </w:p>
    <w:p w14:paraId="5DF24151" w14:textId="77777777" w:rsidR="00BE324E" w:rsidRPr="0008502E" w:rsidRDefault="00BE324E" w:rsidP="00BE324E">
      <w:pPr>
        <w:pStyle w:val="PL"/>
      </w:pPr>
      <w:r w:rsidRPr="0008502E">
        <w:t xml:space="preserve">          $ref: '</w:t>
      </w:r>
      <w:r>
        <w:t>TS29530_Naf_Inference.yaml</w:t>
      </w:r>
      <w:r w:rsidRPr="0008502E">
        <w:t>#/components/schemas/InferReq'</w:t>
      </w:r>
    </w:p>
    <w:p w14:paraId="31C0B17E" w14:textId="77777777" w:rsidR="00BE324E" w:rsidRPr="0008502E" w:rsidRDefault="00BE324E" w:rsidP="00BE324E">
      <w:pPr>
        <w:pStyle w:val="PL"/>
      </w:pPr>
      <w:r w:rsidRPr="0008502E">
        <w:t xml:space="preserve">        </w:t>
      </w:r>
      <w:r>
        <w:t>r</w:t>
      </w:r>
      <w:r w:rsidRPr="0008502E">
        <w:t>eportInfo:</w:t>
      </w:r>
    </w:p>
    <w:p w14:paraId="48660C49" w14:textId="77777777" w:rsidR="00BE324E" w:rsidRPr="0008502E" w:rsidRDefault="00BE324E" w:rsidP="00BE324E">
      <w:pPr>
        <w:pStyle w:val="PL"/>
      </w:pPr>
      <w:r w:rsidRPr="0008502E">
        <w:t xml:space="preserve">          $ref: 'TS29523_Npcf_EventExposure.yaml#/components/schemas/ReportingInformation'</w:t>
      </w:r>
    </w:p>
    <w:p w14:paraId="35368D97" w14:textId="77777777" w:rsidR="002E14ED" w:rsidRPr="00BE324E" w:rsidRDefault="002E14ED" w:rsidP="002E14ED">
      <w:pPr>
        <w:rPr>
          <w:noProof/>
        </w:rPr>
      </w:pPr>
    </w:p>
    <w:bookmarkEnd w:id="2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CC080" w14:textId="77777777" w:rsidR="004909F9" w:rsidRDefault="004909F9">
      <w:r>
        <w:separator/>
      </w:r>
    </w:p>
  </w:endnote>
  <w:endnote w:type="continuationSeparator" w:id="0">
    <w:p w14:paraId="29F7E293" w14:textId="77777777" w:rsidR="004909F9" w:rsidRDefault="0049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C6B3" w14:textId="77777777" w:rsidR="004909F9" w:rsidRDefault="004909F9">
      <w:r>
        <w:separator/>
      </w:r>
    </w:p>
  </w:footnote>
  <w:footnote w:type="continuationSeparator" w:id="0">
    <w:p w14:paraId="3A92D371" w14:textId="77777777" w:rsidR="004909F9" w:rsidRDefault="0049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5CD9" w:rsidRDefault="00BB5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5CD9" w:rsidRDefault="00BB5C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5CD9" w:rsidRDefault="00BB5C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5CD9" w:rsidRDefault="00BB5C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5FA"/>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3884"/>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6E5"/>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1E5"/>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87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09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9F9"/>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2F4"/>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B7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7B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327"/>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0031"/>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3A3"/>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C03"/>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3EA5"/>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CD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24E"/>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76D"/>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0351"/>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A5"/>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B8F"/>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228"/>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49B1-3226-4DAB-A569-92487B7A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11</Pages>
  <Words>3967</Words>
  <Characters>22618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66</cp:revision>
  <cp:lastPrinted>1900-01-01T00:00:00Z</cp:lastPrinted>
  <dcterms:created xsi:type="dcterms:W3CDTF">2025-09-18T11:10:00Z</dcterms:created>
  <dcterms:modified xsi:type="dcterms:W3CDTF">2025-10-15T09:37:00Z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